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13AB2B6A"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F77B85">
        <w:rPr>
          <w:b/>
          <w:noProof/>
          <w:sz w:val="24"/>
        </w:rPr>
        <w:t>5293</w:t>
      </w:r>
    </w:p>
    <w:p w14:paraId="75DD9E04" w14:textId="347F87AF"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8C0435">
        <w:rPr>
          <w:b/>
          <w:noProof/>
          <w:sz w:val="24"/>
        </w:rPr>
        <w:t>was C4-25</w:t>
      </w:r>
      <w:r w:rsidR="00F77B85">
        <w:rPr>
          <w:b/>
          <w:noProof/>
          <w:sz w:val="24"/>
        </w:rPr>
        <w:t>5169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4282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32662B">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73875" w:rsidR="001E41F3" w:rsidRPr="00410371" w:rsidRDefault="00BC2E21" w:rsidP="00547111">
            <w:pPr>
              <w:pStyle w:val="CRCoverPage"/>
              <w:spacing w:after="0"/>
              <w:rPr>
                <w:noProof/>
              </w:rPr>
            </w:pPr>
            <w:fldSimple w:instr=" DOCPROPERTY  Cr#  \* MERGEFORMAT ">
              <w:r>
                <w:rPr>
                  <w:b/>
                  <w:noProof/>
                  <w:sz w:val="28"/>
                </w:rPr>
                <w:t>1524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0BBEF" w:rsidR="001E41F3" w:rsidRPr="00410371" w:rsidRDefault="006235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215E8" w:rsidR="001E41F3" w:rsidRPr="00410371" w:rsidRDefault="00C42E60">
            <w:pPr>
              <w:pStyle w:val="CRCoverPage"/>
              <w:spacing w:after="0"/>
              <w:jc w:val="center"/>
              <w:rPr>
                <w:noProof/>
                <w:sz w:val="28"/>
              </w:rPr>
            </w:pPr>
            <w:r>
              <w:rPr>
                <w:b/>
                <w:noProof/>
                <w:sz w:val="28"/>
              </w:rPr>
              <w:t>19.</w:t>
            </w:r>
            <w:r w:rsidR="0032662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32"/>
        <w:gridCol w:w="440"/>
        <w:gridCol w:w="517"/>
        <w:gridCol w:w="1476"/>
        <w:gridCol w:w="511"/>
        <w:gridCol w:w="104"/>
        <w:gridCol w:w="118"/>
        <w:gridCol w:w="403"/>
        <w:gridCol w:w="1180"/>
        <w:gridCol w:w="104"/>
        <w:gridCol w:w="2068"/>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A0BE14C" w:rsidR="001E41F3" w:rsidRPr="00923193" w:rsidRDefault="00AD7A29">
            <w:pPr>
              <w:pStyle w:val="CRCoverPage"/>
              <w:spacing w:after="0"/>
              <w:ind w:left="100"/>
              <w:rPr>
                <w:noProof/>
              </w:rPr>
            </w:pPr>
            <w:r>
              <w:t>A</w:t>
            </w:r>
            <w:r w:rsidRPr="00AD7A29">
              <w:t>llowed VLAN tags and VLAN Handling Information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216941A" w:rsidR="001E41F3" w:rsidRDefault="003B2B36">
            <w:pPr>
              <w:pStyle w:val="CRCoverPage"/>
              <w:spacing w:after="0"/>
              <w:ind w:left="100"/>
              <w:rPr>
                <w:noProof/>
              </w:rPr>
            </w:pPr>
            <w:r>
              <w:t>TEI19</w:t>
            </w:r>
            <w:r w:rsidR="0032662B">
              <w:t>_VLANSUB</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1539B131" w:rsidR="001E41F3" w:rsidRDefault="00923193">
            <w:pPr>
              <w:pStyle w:val="CRCoverPage"/>
              <w:spacing w:after="0"/>
              <w:ind w:left="100"/>
              <w:rPr>
                <w:noProof/>
              </w:rPr>
            </w:pPr>
            <w:r>
              <w:t>2025-</w:t>
            </w:r>
            <w:r w:rsidR="005C492F">
              <w:t>1</w:t>
            </w:r>
            <w:r w:rsidR="00D8734B">
              <w:t>1</w:t>
            </w:r>
            <w:r>
              <w:t>-</w:t>
            </w:r>
            <w:r w:rsidR="00CB5E3B">
              <w:t>2</w:t>
            </w:r>
            <w:r w:rsidR="003B2B36">
              <w:t>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D805B0E" w14:textId="0F3A7248" w:rsidR="005F5900" w:rsidRDefault="00512019" w:rsidP="00DA3E7C">
            <w:pPr>
              <w:pStyle w:val="CRCoverPage"/>
              <w:ind w:left="100"/>
            </w:pPr>
            <w:r>
              <w:rPr>
                <w:noProof/>
              </w:rPr>
              <w:t>It is specified how t</w:t>
            </w:r>
            <w:r w:rsidR="00FE3456">
              <w:rPr>
                <w:noProof/>
              </w:rPr>
              <w:t xml:space="preserve">he </w:t>
            </w:r>
            <w:r w:rsidR="00FE3456" w:rsidRPr="00AD7A29">
              <w:t>VLAN Handling Information</w:t>
            </w:r>
            <w:r w:rsidR="00FE3456">
              <w:t xml:space="preserve"> </w:t>
            </w:r>
            <w:r w:rsidR="00A17D7A">
              <w:t>(</w:t>
            </w:r>
            <w:proofErr w:type="spellStart"/>
            <w:r w:rsidR="006F7FC6">
              <w:t>vlanTagHandlingInfo</w:t>
            </w:r>
            <w:proofErr w:type="spellEnd"/>
            <w:r w:rsidR="00A17D7A">
              <w:t xml:space="preserve">) </w:t>
            </w:r>
            <w:r>
              <w:t xml:space="preserve">is </w:t>
            </w:r>
            <w:r w:rsidR="006F1A5F">
              <w:t>handled in the SMF</w:t>
            </w:r>
            <w:r w:rsidR="00D3524E">
              <w:t xml:space="preserve"> </w:t>
            </w:r>
            <w:r w:rsidR="00282965">
              <w:t xml:space="preserve">and the UPF </w:t>
            </w:r>
            <w:r w:rsidR="00D3524E">
              <w:t>as below</w:t>
            </w:r>
            <w:r w:rsidR="005F5900">
              <w:t>:</w:t>
            </w:r>
            <w:r w:rsidR="00885FAA">
              <w:t xml:space="preserve"> (</w:t>
            </w:r>
            <w:r w:rsidR="001D6130">
              <w:t>in clause 5.13.1)</w:t>
            </w:r>
          </w:p>
          <w:p w14:paraId="615EB49D" w14:textId="17582F7D" w:rsidR="00845AF4" w:rsidRPr="00885FAA" w:rsidRDefault="00885FAA" w:rsidP="00DA3E7C">
            <w:pPr>
              <w:pStyle w:val="CRCoverPage"/>
              <w:ind w:left="100"/>
              <w:rPr>
                <w:i/>
                <w:iCs/>
                <w:lang w:val="en-US"/>
              </w:rPr>
            </w:pPr>
            <w:r w:rsidRPr="00885FAA">
              <w:rPr>
                <w:i/>
                <w:iCs/>
                <w:lang w:val="en-US"/>
              </w:rPr>
              <w:t xml:space="preserve">The SMF shall also determine instructions on VLAN handling, i.e. using the Outer Header Creation IE to </w:t>
            </w:r>
            <w:r w:rsidRPr="001D6130">
              <w:rPr>
                <w:i/>
                <w:iCs/>
                <w:highlight w:val="yellow"/>
                <w:lang w:val="en-US"/>
              </w:rPr>
              <w:t>insert a C-TAG and/or S-TAG for the UL packets</w:t>
            </w:r>
            <w:r w:rsidRPr="00885FAA">
              <w:rPr>
                <w:i/>
                <w:iCs/>
                <w:lang w:val="en-US"/>
              </w:rPr>
              <w:t xml:space="preserve">, and the Outer Header Removal to remove </w:t>
            </w:r>
            <w:r w:rsidRPr="001D6130">
              <w:rPr>
                <w:i/>
                <w:iCs/>
                <w:highlight w:val="yellow"/>
                <w:lang w:val="en-US"/>
              </w:rPr>
              <w:t>the C-TAG and/or S-TAG for the DL packets correspondingly</w:t>
            </w:r>
            <w:r w:rsidRPr="00885FAA">
              <w:rPr>
                <w:i/>
                <w:iCs/>
                <w:lang w:val="en-US"/>
              </w:rPr>
              <w:t>, based on local configuration, or VLAN handling information in subscription data received from UDM, or VLAN handling information received from the DN-AAA, as specified in clause 5.6.10.2 of 3GPP TS 23.501 [28].</w:t>
            </w:r>
          </w:p>
          <w:p w14:paraId="3B70E098" w14:textId="77777777" w:rsidR="00B31F07" w:rsidRDefault="001B5315" w:rsidP="00DA3E7C">
            <w:pPr>
              <w:pStyle w:val="CRCoverPage"/>
              <w:ind w:left="100"/>
            </w:pPr>
            <w:r>
              <w:t xml:space="preserve">So, the DL Ethernet packets </w:t>
            </w:r>
            <w:r w:rsidR="00923497">
              <w:t xml:space="preserve">received over N6 are expected </w:t>
            </w:r>
            <w:r w:rsidR="00BE686B">
              <w:t xml:space="preserve">to contain the S-TAG and/or C-TAG </w:t>
            </w:r>
            <w:r w:rsidR="001B2632">
              <w:t>which was inserted</w:t>
            </w:r>
            <w:r w:rsidR="00292640">
              <w:t xml:space="preserve"> by the UPF when forwarding the Ethernet packets to the data network.</w:t>
            </w:r>
          </w:p>
          <w:p w14:paraId="5BB9BFA8" w14:textId="77777777" w:rsidR="00C450DF" w:rsidRDefault="00C0573F" w:rsidP="00DA3E7C">
            <w:pPr>
              <w:pStyle w:val="CRCoverPage"/>
              <w:ind w:left="100"/>
            </w:pPr>
            <w:r>
              <w:rPr>
                <w:noProof/>
              </w:rPr>
              <w:t xml:space="preserve">It is not clear if such S-TAG and/or C-TAG </w:t>
            </w:r>
            <w:r w:rsidR="001D6130">
              <w:rPr>
                <w:noProof/>
              </w:rPr>
              <w:t xml:space="preserve">should be </w:t>
            </w:r>
            <w:r w:rsidR="004D05D3">
              <w:rPr>
                <w:noProof/>
              </w:rPr>
              <w:t xml:space="preserve">included in the </w:t>
            </w:r>
            <w:r w:rsidR="001054F1">
              <w:rPr>
                <w:noProof/>
              </w:rPr>
              <w:t xml:space="preserve">list </w:t>
            </w:r>
            <w:r w:rsidR="002A1117">
              <w:rPr>
                <w:noProof/>
              </w:rPr>
              <w:t xml:space="preserve">of allowed VLAN </w:t>
            </w:r>
            <w:r w:rsidR="00005434">
              <w:rPr>
                <w:noProof/>
              </w:rPr>
              <w:t>tages</w:t>
            </w:r>
            <w:r w:rsidR="004C1969">
              <w:rPr>
                <w:noProof/>
              </w:rPr>
              <w:t xml:space="preserve">, i.e. in the </w:t>
            </w:r>
            <w:proofErr w:type="spellStart"/>
            <w:r w:rsidR="001054F1">
              <w:t>vlanTagAllowed</w:t>
            </w:r>
            <w:proofErr w:type="spellEnd"/>
            <w:r w:rsidR="004C1969">
              <w:t xml:space="preserve"> </w:t>
            </w:r>
            <w:r w:rsidR="00C450DF">
              <w:t>received from the UDM.</w:t>
            </w:r>
          </w:p>
          <w:p w14:paraId="79F16306" w14:textId="41DB03F7" w:rsidR="00BF3824" w:rsidRDefault="00D24C0E" w:rsidP="00DA3E7C">
            <w:pPr>
              <w:pStyle w:val="CRCoverPage"/>
              <w:ind w:left="100"/>
            </w:pPr>
            <w:r>
              <w:t xml:space="preserve">For </w:t>
            </w:r>
            <w:r w:rsidR="00C67AAE">
              <w:t>example, a PDU session is allowed for Ethernet tra</w:t>
            </w:r>
            <w:r w:rsidR="002C2706">
              <w:t xml:space="preserve">ffic with VLAN </w:t>
            </w:r>
            <w:proofErr w:type="spellStart"/>
            <w:r w:rsidR="002C2706">
              <w:t>tage</w:t>
            </w:r>
            <w:proofErr w:type="spellEnd"/>
            <w:r w:rsidR="002C2706">
              <w:t xml:space="preserve"> 1, 2</w:t>
            </w:r>
            <w:r w:rsidR="000259FE">
              <w:t xml:space="preserve"> and 3</w:t>
            </w:r>
            <w:r w:rsidR="001F7094">
              <w:t xml:space="preserve"> (</w:t>
            </w:r>
            <w:proofErr w:type="spellStart"/>
            <w:r w:rsidR="001F7094">
              <w:t>vlanTagAllowed</w:t>
            </w:r>
            <w:proofErr w:type="spellEnd"/>
            <w:r w:rsidR="00EB261D">
              <w:t xml:space="preserve"> 1,2 and3)</w:t>
            </w:r>
            <w:r w:rsidR="000259FE">
              <w:t xml:space="preserve">, and </w:t>
            </w:r>
            <w:r w:rsidR="00EB261D">
              <w:t xml:space="preserve">the UPF is required </w:t>
            </w:r>
            <w:r w:rsidR="008325FC">
              <w:t>to insert S-T</w:t>
            </w:r>
            <w:r w:rsidR="00A96274">
              <w:t>AG</w:t>
            </w:r>
            <w:r w:rsidR="008325FC">
              <w:t xml:space="preserve"> 100 for uplink and </w:t>
            </w:r>
            <w:r w:rsidR="00A96274">
              <w:t>remove the same for DL</w:t>
            </w:r>
            <w:r w:rsidR="00CA2B5E">
              <w:t xml:space="preserve">, </w:t>
            </w:r>
            <w:r w:rsidR="006E5C8F">
              <w:t xml:space="preserve">then, should </w:t>
            </w:r>
            <w:r w:rsidR="00CA2B5E">
              <w:t xml:space="preserve">100 be added </w:t>
            </w:r>
            <w:r w:rsidR="006E5C8F">
              <w:t xml:space="preserve">also </w:t>
            </w:r>
            <w:r w:rsidR="00CA2B5E">
              <w:t xml:space="preserve">in </w:t>
            </w:r>
            <w:r w:rsidR="00BF3824">
              <w:t>the allowed list</w:t>
            </w:r>
            <w:r w:rsidR="00F96F83">
              <w:t>?</w:t>
            </w:r>
          </w:p>
          <w:p w14:paraId="1979FB65" w14:textId="77777777" w:rsidR="00C0573F" w:rsidRDefault="009F1161" w:rsidP="009A17B3">
            <w:pPr>
              <w:pStyle w:val="CRCoverPage"/>
              <w:ind w:left="100"/>
            </w:pPr>
            <w:r>
              <w:t>Functional wise</w:t>
            </w:r>
            <w:r w:rsidR="000757EA">
              <w:t>, t</w:t>
            </w:r>
            <w:r w:rsidR="00F473A2">
              <w:t xml:space="preserve">here is no need to provide </w:t>
            </w:r>
            <w:r w:rsidR="000757EA">
              <w:rPr>
                <w:noProof/>
              </w:rPr>
              <w:t xml:space="preserve">such S-TAG and/or C-TAG (included in </w:t>
            </w:r>
            <w:r w:rsidR="000679D1">
              <w:rPr>
                <w:noProof/>
              </w:rPr>
              <w:t xml:space="preserve">the </w:t>
            </w:r>
            <w:proofErr w:type="spellStart"/>
            <w:r w:rsidR="000679D1">
              <w:t>vlanTagHandlingInfo</w:t>
            </w:r>
            <w:proofErr w:type="spellEnd"/>
            <w:r w:rsidR="00DE5A5E">
              <w:t>)</w:t>
            </w:r>
            <w:r w:rsidR="000679D1">
              <w:t xml:space="preserve"> ALSO </w:t>
            </w:r>
            <w:r w:rsidR="00BA7A38">
              <w:t>i</w:t>
            </w:r>
            <w:r w:rsidR="000757EA">
              <w:rPr>
                <w:noProof/>
              </w:rPr>
              <w:t xml:space="preserve">n the </w:t>
            </w:r>
            <w:proofErr w:type="spellStart"/>
            <w:r w:rsidR="000757EA">
              <w:t>vlanTagAllowed</w:t>
            </w:r>
            <w:proofErr w:type="spellEnd"/>
            <w:r w:rsidR="00BA7A38">
              <w:t xml:space="preserve">, </w:t>
            </w:r>
            <w:r w:rsidR="00F96F83">
              <w:t xml:space="preserve">more importantly, </w:t>
            </w:r>
            <w:r w:rsidR="00823ACE">
              <w:t xml:space="preserve">if 100 is added into </w:t>
            </w:r>
            <w:proofErr w:type="spellStart"/>
            <w:r w:rsidR="00823ACE">
              <w:t>vlanTagAllowed</w:t>
            </w:r>
            <w:proofErr w:type="spellEnd"/>
            <w:r w:rsidR="00823ACE">
              <w:t>, this means for t</w:t>
            </w:r>
            <w:r w:rsidR="00BA7A38">
              <w:t>he uplink direction</w:t>
            </w:r>
            <w:r w:rsidR="00B24084">
              <w:t>,</w:t>
            </w:r>
            <w:r w:rsidR="001D6AAC">
              <w:t xml:space="preserve"> before the UPF insert</w:t>
            </w:r>
            <w:r w:rsidR="00AA156F">
              <w:t xml:space="preserve">s 100, Ethernet packet with </w:t>
            </w:r>
            <w:r w:rsidR="00D20ED9">
              <w:t xml:space="preserve">VLAN 100 is allowed, this </w:t>
            </w:r>
            <w:r w:rsidR="00325B91">
              <w:t>is aga</w:t>
            </w:r>
            <w:r w:rsidR="00646628">
              <w:t>i</w:t>
            </w:r>
            <w:r w:rsidR="00325B91">
              <w:t>nst</w:t>
            </w:r>
            <w:r w:rsidR="00220582">
              <w:t xml:space="preserve"> the original intention to allow Ethernet traffic with VLAN tag</w:t>
            </w:r>
            <w:r w:rsidR="0036749F">
              <w:t xml:space="preserve"> set</w:t>
            </w:r>
            <w:r w:rsidR="00617B22">
              <w:t xml:space="preserve"> to</w:t>
            </w:r>
            <w:r w:rsidR="00220582">
              <w:t xml:space="preserve"> 1, 2 and 3</w:t>
            </w:r>
            <w:r w:rsidR="00617B22">
              <w:t>.</w:t>
            </w:r>
          </w:p>
          <w:p w14:paraId="708AA7DE" w14:textId="40273033" w:rsidR="009A17B3" w:rsidRDefault="009A17B3" w:rsidP="009A17B3">
            <w:pPr>
              <w:pStyle w:val="CRCoverPage"/>
              <w:ind w:left="100"/>
              <w:rPr>
                <w:noProof/>
              </w:rPr>
            </w:pPr>
            <w:r>
              <w:rPr>
                <w:noProof/>
              </w:rPr>
              <w:t xml:space="preserve">So, it is proposed to clarify that the VLAN Tag value included in the </w:t>
            </w:r>
            <w:proofErr w:type="spellStart"/>
            <w:r>
              <w:t>vlanTagHandlingInfo</w:t>
            </w:r>
            <w:proofErr w:type="spellEnd"/>
            <w:r w:rsidR="00132547">
              <w:t xml:space="preserve"> should not be included in the </w:t>
            </w:r>
            <w:proofErr w:type="spellStart"/>
            <w:r w:rsidR="00132547">
              <w:t>vlanTagAllowed</w:t>
            </w:r>
            <w:proofErr w:type="spellEnd"/>
            <w:r w:rsidR="00132547">
              <w:t xml:space="preserve">. </w:t>
            </w:r>
            <w:r w:rsidR="00E779A7">
              <w:t>T</w:t>
            </w:r>
            <w:r w:rsidR="008310AD">
              <w:t xml:space="preserve">he C-TAG and/or S-TAG </w:t>
            </w:r>
            <w:r w:rsidR="002E1936">
              <w:rPr>
                <w:noProof/>
              </w:rPr>
              <w:t xml:space="preserve">included in the </w:t>
            </w:r>
            <w:proofErr w:type="spellStart"/>
            <w:r w:rsidR="002E1936">
              <w:t>vlanTagHandlingInfo</w:t>
            </w:r>
            <w:proofErr w:type="spellEnd"/>
            <w:r w:rsidR="002E1936">
              <w:t xml:space="preserve"> are cons</w:t>
            </w:r>
            <w:r w:rsidR="00D401E2">
              <w:t xml:space="preserve">idered allowed when the UPF does packet matching </w:t>
            </w:r>
            <w:r w:rsidR="00E0077A">
              <w:t>for DL packets received o</w:t>
            </w:r>
            <w:r w:rsidR="00362ABD">
              <w:t>v</w:t>
            </w:r>
            <w:r w:rsidR="00E0077A">
              <w:t>er N6.</w:t>
            </w:r>
            <w:r w:rsidR="00E04A7C">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7528" w:type="dxa"/>
            <w:gridSpan w:val="12"/>
            <w:tcBorders>
              <w:right w:val="single" w:sz="4" w:space="0" w:color="auto"/>
            </w:tcBorders>
            <w:shd w:val="pct30" w:color="FFFF00" w:fill="auto"/>
          </w:tcPr>
          <w:p w14:paraId="5F91047A" w14:textId="0B908C74" w:rsidR="008E53DA" w:rsidRDefault="0066208C" w:rsidP="008E53DA">
            <w:pPr>
              <w:pStyle w:val="CRCoverPage"/>
              <w:ind w:left="100"/>
              <w:rPr>
                <w:noProof/>
              </w:rPr>
            </w:pPr>
            <w:bookmarkStart w:id="1" w:name="_Hlk213328693"/>
            <w:r>
              <w:rPr>
                <w:noProof/>
              </w:rPr>
              <w:t xml:space="preserve">Clarify that the VLAN Tag value included in the </w:t>
            </w:r>
            <w:proofErr w:type="spellStart"/>
            <w:r>
              <w:t>vlanTagHandlingInfo</w:t>
            </w:r>
            <w:proofErr w:type="spellEnd"/>
            <w:r>
              <w:t xml:space="preserve"> should not be included in the </w:t>
            </w:r>
            <w:proofErr w:type="spellStart"/>
            <w:r>
              <w:t>vlanTagAllowed</w:t>
            </w:r>
            <w:proofErr w:type="spellEnd"/>
            <w:r>
              <w:t xml:space="preserve">. The C-TAG and/or S-TAG </w:t>
            </w:r>
            <w:r>
              <w:rPr>
                <w:noProof/>
              </w:rPr>
              <w:t xml:space="preserve">included in the </w:t>
            </w:r>
            <w:proofErr w:type="spellStart"/>
            <w:r>
              <w:t>vlanTagHandlingInfo</w:t>
            </w:r>
            <w:proofErr w:type="spellEnd"/>
            <w:r>
              <w:t xml:space="preserve"> are considered allowed when the UPF does packet matching for DL packets received over N6</w:t>
            </w:r>
            <w:r w:rsidR="00E16541">
              <w:rPr>
                <w:noProof/>
              </w:rPr>
              <w:t>.</w:t>
            </w:r>
          </w:p>
          <w:bookmarkEnd w:id="1"/>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40D532D4" w:rsidR="00695DD0" w:rsidRDefault="0066208C" w:rsidP="00695DD0">
            <w:pPr>
              <w:pStyle w:val="CRCoverPage"/>
              <w:spacing w:after="0"/>
              <w:ind w:left="100"/>
              <w:rPr>
                <w:noProof/>
              </w:rPr>
            </w:pPr>
            <w:r>
              <w:rPr>
                <w:noProof/>
              </w:rPr>
              <w:t>Ambiguous requirements leads to interworking problem</w:t>
            </w:r>
            <w:r w:rsidR="00553E28">
              <w:rPr>
                <w:noProof/>
              </w:rPr>
              <w:t>.</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708BCF40" w:rsidR="001E41F3" w:rsidRDefault="00C35584">
            <w:pPr>
              <w:pStyle w:val="CRCoverPage"/>
              <w:spacing w:after="0"/>
              <w:ind w:left="100"/>
              <w:rPr>
                <w:noProof/>
              </w:rPr>
            </w:pPr>
            <w:r>
              <w:rPr>
                <w:noProof/>
              </w:rPr>
              <w:t>6.1.6.2.9</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2126704C" w:rsidR="001E41F3" w:rsidRDefault="00C35584" w:rsidP="00D7024E">
            <w:pPr>
              <w:pStyle w:val="CRCoverPage"/>
              <w:spacing w:after="0"/>
              <w:ind w:left="100"/>
              <w:rPr>
                <w:noProof/>
              </w:rPr>
            </w:pPr>
            <w:r>
              <w:rPr>
                <w:noProof/>
              </w:rPr>
              <w:t>This CR has no impact to openAPI.</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52DC9257" w:rsidR="00BB00E7" w:rsidRDefault="006235D1">
            <w:pPr>
              <w:pStyle w:val="CRCoverPage"/>
              <w:spacing w:after="0"/>
              <w:ind w:left="100"/>
              <w:rPr>
                <w:noProof/>
              </w:rPr>
            </w:pPr>
            <w:r>
              <w:rPr>
                <w:noProof/>
              </w:rPr>
              <w:t>Rev1: wording improvement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2" w:name="_Toc27490630"/>
      <w:bookmarkStart w:id="3" w:name="_Toc27556923"/>
      <w:bookmarkStart w:id="4" w:name="_Toc27723840"/>
      <w:bookmarkStart w:id="5" w:name="_Toc36030912"/>
      <w:bookmarkStart w:id="6" w:name="_Toc36042832"/>
      <w:bookmarkStart w:id="7" w:name="_Toc36814157"/>
      <w:bookmarkStart w:id="8" w:name="_Toc44689007"/>
      <w:bookmarkStart w:id="9" w:name="_Toc44923761"/>
      <w:bookmarkStart w:id="10" w:name="_Toc51860730"/>
      <w:bookmarkStart w:id="11" w:name="_Toc57930497"/>
      <w:bookmarkStart w:id="12" w:name="_Toc57931127"/>
      <w:bookmarkStart w:id="13" w:name="_Toc155291541"/>
      <w:bookmarkStart w:id="14" w:name="_Toc192839427"/>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0A5E30" w14:textId="77777777" w:rsidR="005C454D" w:rsidRPr="005C454D" w:rsidRDefault="005C454D" w:rsidP="005C454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11338587"/>
      <w:bookmarkStart w:id="30" w:name="_Toc27585239"/>
      <w:bookmarkStart w:id="31" w:name="_Toc36457205"/>
      <w:bookmarkStart w:id="32" w:name="_Toc45028099"/>
      <w:bookmarkStart w:id="33" w:name="_Toc45028934"/>
      <w:bookmarkStart w:id="34" w:name="_Toc67681693"/>
      <w:bookmarkStart w:id="35" w:name="_Toc200618563"/>
      <w:bookmarkStart w:id="36" w:name="_Toc208990426"/>
      <w:bookmarkStart w:id="37" w:name="_Toc155292057"/>
      <w:bookmarkStart w:id="38" w:name="_Toc192839968"/>
      <w:bookmarkEnd w:id="2"/>
      <w:bookmarkEnd w:id="3"/>
      <w:bookmarkEnd w:id="4"/>
      <w:bookmarkEnd w:id="5"/>
      <w:bookmarkEnd w:id="6"/>
      <w:bookmarkEnd w:id="7"/>
      <w:bookmarkEnd w:id="8"/>
      <w:bookmarkEnd w:id="9"/>
      <w:bookmarkEnd w:id="10"/>
      <w:bookmarkEnd w:id="11"/>
      <w:bookmarkEnd w:id="12"/>
      <w:bookmarkEnd w:id="13"/>
      <w:bookmarkEnd w:id="14"/>
      <w:r w:rsidRPr="005C454D">
        <w:rPr>
          <w:rFonts w:ascii="Arial" w:eastAsia="Times New Roman" w:hAnsi="Arial"/>
          <w:sz w:val="22"/>
          <w:lang w:eastAsia="en-GB"/>
        </w:rPr>
        <w:lastRenderedPageBreak/>
        <w:t>6.1.6.2.9</w:t>
      </w:r>
      <w:r w:rsidRPr="005C454D">
        <w:rPr>
          <w:rFonts w:ascii="Arial" w:eastAsia="Times New Roman" w:hAnsi="Arial"/>
          <w:sz w:val="22"/>
          <w:lang w:eastAsia="en-GB"/>
        </w:rPr>
        <w:tab/>
        <w:t xml:space="preserve">Type: </w:t>
      </w:r>
      <w:proofErr w:type="spellStart"/>
      <w:r w:rsidRPr="005C454D">
        <w:rPr>
          <w:rFonts w:ascii="Arial" w:eastAsia="Times New Roman" w:hAnsi="Arial"/>
          <w:sz w:val="22"/>
          <w:lang w:eastAsia="en-GB"/>
        </w:rPr>
        <w:t>DnnConfiguration</w:t>
      </w:r>
      <w:bookmarkEnd w:id="29"/>
      <w:bookmarkEnd w:id="30"/>
      <w:bookmarkEnd w:id="31"/>
      <w:bookmarkEnd w:id="32"/>
      <w:bookmarkEnd w:id="33"/>
      <w:bookmarkEnd w:id="34"/>
      <w:bookmarkEnd w:id="35"/>
      <w:proofErr w:type="spellEnd"/>
    </w:p>
    <w:p w14:paraId="00CC1CD3" w14:textId="77777777" w:rsidR="005C454D" w:rsidRPr="005C454D" w:rsidRDefault="005C454D" w:rsidP="005C45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454D">
        <w:rPr>
          <w:rFonts w:ascii="Arial" w:eastAsia="Times New Roman" w:hAnsi="Arial"/>
          <w:b/>
          <w:noProof/>
          <w:lang w:eastAsia="en-GB"/>
        </w:rPr>
        <w:t>Table </w:t>
      </w:r>
      <w:r w:rsidRPr="005C454D">
        <w:rPr>
          <w:rFonts w:ascii="Arial" w:eastAsia="Times New Roman" w:hAnsi="Arial"/>
          <w:b/>
          <w:lang w:eastAsia="en-GB"/>
        </w:rPr>
        <w:t xml:space="preserve">6.1.6.2.9-1: Definition of type </w:t>
      </w:r>
      <w:proofErr w:type="spellStart"/>
      <w:r w:rsidRPr="005C454D">
        <w:rPr>
          <w:rFonts w:ascii="Arial" w:eastAsia="Times New Roman" w:hAnsi="Arial"/>
          <w:b/>
          <w:lang w:eastAsia="en-GB"/>
        </w:rP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454D" w:rsidRPr="005C454D" w14:paraId="05F4EA1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A85C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6ABC78"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CD2E2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454D">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6FAB1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b/>
                <w:sz w:val="18"/>
                <w:lang w:eastAsia="en-GB"/>
              </w:rPr>
            </w:pPr>
            <w:r w:rsidRPr="005C454D">
              <w:rPr>
                <w:rFonts w:ascii="Arial" w:eastAsia="Times New Roman"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044C6D"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5C454D">
              <w:rPr>
                <w:rFonts w:ascii="Arial" w:eastAsia="Times New Roman" w:hAnsi="Arial" w:cs="Arial"/>
                <w:b/>
                <w:sz w:val="18"/>
                <w:szCs w:val="18"/>
                <w:lang w:eastAsia="en-GB"/>
              </w:rPr>
              <w:t>Description</w:t>
            </w:r>
          </w:p>
        </w:tc>
      </w:tr>
      <w:tr w:rsidR="005C454D" w:rsidRPr="005C454D" w14:paraId="3B5CE55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FC504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449251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6520D7B8"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8008B0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7E3706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Default/Allowed session types</w:t>
            </w:r>
          </w:p>
        </w:tc>
      </w:tr>
      <w:tr w:rsidR="005C454D" w:rsidRPr="005C454D" w14:paraId="2C50702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5D7B32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6F00592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7B69D8C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6AF3F5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2C1E954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Default/Allowed SSC modes</w:t>
            </w:r>
          </w:p>
        </w:tc>
      </w:tr>
      <w:tr w:rsidR="005C454D" w:rsidRPr="005C454D" w14:paraId="44B65412"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4EB289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C81DB7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4CCD223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A5BA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4EC93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interworking with EPS and EPC/</w:t>
            </w:r>
            <w:proofErr w:type="spellStart"/>
            <w:r w:rsidRPr="005C454D">
              <w:rPr>
                <w:rFonts w:ascii="Arial" w:eastAsia="Times New Roman" w:hAnsi="Arial" w:cs="Arial"/>
                <w:sz w:val="18"/>
                <w:szCs w:val="18"/>
                <w:lang w:eastAsia="en-GB"/>
              </w:rPr>
              <w:t>ePDG</w:t>
            </w:r>
            <w:proofErr w:type="spellEnd"/>
            <w:r w:rsidRPr="005C454D">
              <w:rPr>
                <w:rFonts w:ascii="Arial" w:eastAsia="Times New Roman" w:hAnsi="Arial" w:cs="Arial"/>
                <w:sz w:val="18"/>
                <w:szCs w:val="18"/>
                <w:lang w:eastAsia="en-GB"/>
              </w:rPr>
              <w:t xml:space="preserve"> is subscribed:</w:t>
            </w:r>
          </w:p>
          <w:p w14:paraId="52E5609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Subscribed;</w:t>
            </w:r>
            <w:r w:rsidRPr="005C454D">
              <w:rPr>
                <w:rFonts w:ascii="Arial" w:eastAsia="Times New Roman" w:hAnsi="Arial" w:cs="Arial"/>
                <w:sz w:val="18"/>
                <w:szCs w:val="18"/>
                <w:lang w:eastAsia="en-GB"/>
              </w:rPr>
              <w:br/>
              <w:t>false: Not subscribed;</w:t>
            </w:r>
            <w:r w:rsidRPr="005C454D">
              <w:rPr>
                <w:rFonts w:ascii="Arial" w:eastAsia="Times New Roman" w:hAnsi="Arial" w:cs="Arial"/>
                <w:sz w:val="18"/>
                <w:szCs w:val="18"/>
                <w:lang w:eastAsia="en-GB"/>
              </w:rPr>
              <w:br/>
              <w:t>If this attribute is absent it means not subscribed.</w:t>
            </w:r>
          </w:p>
        </w:tc>
      </w:tr>
      <w:tr w:rsidR="005C454D" w:rsidRPr="005C454D" w14:paraId="1911102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1C415A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5gQosProfile</w:t>
            </w:r>
          </w:p>
        </w:tc>
        <w:tc>
          <w:tcPr>
            <w:tcW w:w="1842" w:type="dxa"/>
            <w:tcBorders>
              <w:top w:val="single" w:sz="4" w:space="0" w:color="auto"/>
              <w:left w:val="single" w:sz="4" w:space="0" w:color="auto"/>
              <w:bottom w:val="single" w:sz="4" w:space="0" w:color="auto"/>
              <w:right w:val="single" w:sz="4" w:space="0" w:color="auto"/>
            </w:tcBorders>
          </w:tcPr>
          <w:p w14:paraId="7A7E61D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D7CFA6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9E43C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89A789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5G QoS parameters associated to the session for a data network</w:t>
            </w:r>
          </w:p>
        </w:tc>
      </w:tr>
      <w:tr w:rsidR="005C454D" w:rsidRPr="005C454D" w14:paraId="3369D65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EA54CB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67D945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Ambr</w:t>
            </w:r>
          </w:p>
        </w:tc>
        <w:tc>
          <w:tcPr>
            <w:tcW w:w="567" w:type="dxa"/>
            <w:tcBorders>
              <w:top w:val="single" w:sz="4" w:space="0" w:color="auto"/>
              <w:left w:val="single" w:sz="4" w:space="0" w:color="auto"/>
              <w:bottom w:val="single" w:sz="4" w:space="0" w:color="auto"/>
              <w:right w:val="single" w:sz="4" w:space="0" w:color="auto"/>
            </w:tcBorders>
          </w:tcPr>
          <w:p w14:paraId="7AB1022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AD95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54C190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maximum aggregated uplink and downlink bit rates to be shared across all Non-GBR QoS Flows in each PDU Session.</w:t>
            </w:r>
          </w:p>
        </w:tc>
      </w:tr>
      <w:tr w:rsidR="005C454D" w:rsidRPr="005C454D" w14:paraId="0D62C85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E4FF66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CABEB5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A702513"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4B13C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A42BD3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Subscribed charging characteristics data associated to the session for a data network</w:t>
            </w:r>
            <w:r w:rsidRPr="005C454D">
              <w:rPr>
                <w:rFonts w:ascii="Arial" w:eastAsia="Times New Roman" w:hAnsi="Arial" w:cs="Arial" w:hint="eastAsia"/>
                <w:sz w:val="18"/>
                <w:szCs w:val="18"/>
                <w:lang w:eastAsia="zh-CN"/>
              </w:rPr>
              <w:t>. (NOTE</w:t>
            </w:r>
            <w:r w:rsidRPr="005C454D">
              <w:rPr>
                <w:rFonts w:ascii="Arial" w:eastAsia="Times New Roman" w:hAnsi="Arial" w:cs="Arial"/>
                <w:sz w:val="18"/>
                <w:szCs w:val="18"/>
                <w:lang w:eastAsia="zh-CN"/>
              </w:rPr>
              <w:t> 1</w:t>
            </w:r>
            <w:r w:rsidRPr="005C454D">
              <w:rPr>
                <w:rFonts w:ascii="Arial" w:eastAsia="Times New Roman" w:hAnsi="Arial" w:cs="Arial" w:hint="eastAsia"/>
                <w:sz w:val="18"/>
                <w:szCs w:val="18"/>
                <w:lang w:eastAsia="zh-CN"/>
              </w:rPr>
              <w:t>)</w:t>
            </w:r>
          </w:p>
        </w:tc>
      </w:tr>
      <w:tr w:rsidR="005C454D" w:rsidRPr="005C454D" w14:paraId="467DC5DF"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1ACA32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76FABD3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IpAddress</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C39E8D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A604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1..2</w:t>
            </w:r>
          </w:p>
        </w:tc>
        <w:tc>
          <w:tcPr>
            <w:tcW w:w="3934" w:type="dxa"/>
            <w:tcBorders>
              <w:top w:val="single" w:sz="4" w:space="0" w:color="auto"/>
              <w:left w:val="single" w:sz="4" w:space="0" w:color="auto"/>
              <w:bottom w:val="single" w:sz="4" w:space="0" w:color="auto"/>
              <w:right w:val="single" w:sz="4" w:space="0" w:color="auto"/>
            </w:tcBorders>
          </w:tcPr>
          <w:p w14:paraId="1019BD3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Subscribed static IP address(es) of the IPv4 and/or IPv6 type.</w:t>
            </w:r>
          </w:p>
        </w:tc>
      </w:tr>
      <w:tr w:rsidR="005C454D" w:rsidRPr="005C454D" w14:paraId="7E2D96E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21CC76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051A16D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54EA922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F541B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CE73D7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shall indicate the security policy for integrity protection and encryption for the user plane.</w:t>
            </w:r>
          </w:p>
        </w:tc>
      </w:tr>
      <w:tr w:rsidR="005C454D" w:rsidRPr="005C454D" w14:paraId="7095CCD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6022CC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pduS</w:t>
            </w:r>
            <w:r w:rsidRPr="005C454D">
              <w:rPr>
                <w:rFonts w:ascii="Arial" w:eastAsia="Times New Roman" w:hAnsi="Arial"/>
                <w:sz w:val="18"/>
                <w:lang w:eastAsia="en-GB"/>
              </w:rPr>
              <w:t>ession</w:t>
            </w:r>
            <w:r w:rsidRPr="005C454D">
              <w:rPr>
                <w:rFonts w:ascii="Arial" w:eastAsia="Times New Roman" w:hAnsi="Arial" w:hint="eastAsia"/>
                <w:sz w:val="18"/>
                <w:lang w:eastAsia="en-GB"/>
              </w:rPr>
              <w:t>Continuity</w:t>
            </w:r>
            <w:r w:rsidRPr="005C454D">
              <w:rPr>
                <w:rFonts w:ascii="Arial" w:eastAsia="Times New Roman" w:hAnsi="Arial"/>
                <w:sz w:val="18"/>
                <w:lang w:eastAsia="en-GB"/>
              </w:rPr>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0C7D801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PduS</w:t>
            </w:r>
            <w:r w:rsidRPr="005C454D">
              <w:rPr>
                <w:rFonts w:ascii="Arial" w:eastAsia="Times New Roman" w:hAnsi="Arial"/>
                <w:sz w:val="18"/>
                <w:lang w:eastAsia="en-GB"/>
              </w:rPr>
              <w:t>ession</w:t>
            </w:r>
            <w:r w:rsidRPr="005C454D">
              <w:rPr>
                <w:rFonts w:ascii="Arial" w:eastAsia="Times New Roman" w:hAnsi="Arial" w:hint="eastAsia"/>
                <w:sz w:val="18"/>
                <w:lang w:eastAsia="en-GB"/>
              </w:rPr>
              <w:t>Continuity</w:t>
            </w:r>
            <w:r w:rsidRPr="005C454D">
              <w:rPr>
                <w:rFonts w:ascii="Arial" w:eastAsia="Times New Roman" w:hAnsi="Arial"/>
                <w:sz w:val="18"/>
                <w:lang w:eastAsia="en-GB"/>
              </w:rPr>
              <w:t>Ind</w:t>
            </w:r>
            <w:proofErr w:type="spellEnd"/>
          </w:p>
        </w:tc>
        <w:tc>
          <w:tcPr>
            <w:tcW w:w="567" w:type="dxa"/>
            <w:tcBorders>
              <w:top w:val="single" w:sz="4" w:space="0" w:color="auto"/>
              <w:left w:val="single" w:sz="4" w:space="0" w:color="auto"/>
              <w:bottom w:val="single" w:sz="4" w:space="0" w:color="auto"/>
              <w:right w:val="single" w:sz="4" w:space="0" w:color="auto"/>
            </w:tcBorders>
          </w:tcPr>
          <w:p w14:paraId="45A73D4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E7C27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51BFCA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w:t>
            </w:r>
            <w:r w:rsidRPr="005C454D">
              <w:rPr>
                <w:rFonts w:ascii="Arial" w:eastAsia="Times New Roman" w:hAnsi="Arial" w:cs="Arial" w:hint="eastAsia"/>
                <w:sz w:val="18"/>
                <w:szCs w:val="18"/>
                <w:lang w:eastAsia="en-GB"/>
              </w:rPr>
              <w:t xml:space="preserve"> this IE shall indicate how to handle</w:t>
            </w:r>
            <w:r w:rsidRPr="005C454D">
              <w:rPr>
                <w:rFonts w:ascii="Arial" w:eastAsia="Times New Roman" w:hAnsi="Arial" w:cs="Arial"/>
                <w:sz w:val="18"/>
                <w:szCs w:val="18"/>
                <w:lang w:eastAsia="en-GB"/>
              </w:rPr>
              <w:t xml:space="preserve"> a PDU Session when UE the moves to or from NB-IoT.</w:t>
            </w:r>
          </w:p>
          <w:p w14:paraId="5DB7D5E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this attribute is absent it means that Local policy shall be used.</w:t>
            </w:r>
          </w:p>
        </w:tc>
      </w:tr>
      <w:tr w:rsidR="005C454D" w:rsidRPr="005C454D" w14:paraId="341A520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DE050B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618532A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4DF51705"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0F94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4E8DAA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Indicates the identity of the NEF to be selected for NIDD service for this DNN. </w:t>
            </w:r>
          </w:p>
        </w:tc>
      </w:tr>
      <w:tr w:rsidR="005C454D" w:rsidRPr="005C454D" w14:paraId="336DE7B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0C8AF7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5DFFCCB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hint="eastAsia"/>
                <w:sz w:val="18"/>
                <w:lang w:eastAsia="en-GB"/>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95E08D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84D61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16624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shall indicate information used for SMF-NEF Connection.</w:t>
            </w:r>
          </w:p>
          <w:p w14:paraId="6BC659B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C454D" w:rsidRPr="005C454D" w14:paraId="077F480C"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A5EACD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3D19CD1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1DE819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01D5BB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en-GB"/>
              </w:rPr>
              <w:t>0</w:t>
            </w: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31542C4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redundant PDU Sessions are allowed:</w:t>
            </w:r>
          </w:p>
          <w:p w14:paraId="0532C36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Not allowed;</w:t>
            </w:r>
            <w:r w:rsidRPr="005C454D">
              <w:rPr>
                <w:rFonts w:ascii="Arial" w:eastAsia="Times New Roman" w:hAnsi="Arial" w:cs="Arial"/>
                <w:sz w:val="18"/>
                <w:szCs w:val="18"/>
                <w:lang w:eastAsia="en-GB"/>
              </w:rPr>
              <w:br/>
              <w:t>If this attribute is absent it means not allowed.</w:t>
            </w:r>
          </w:p>
        </w:tc>
      </w:tr>
      <w:tr w:rsidR="005C454D" w:rsidRPr="005C454D" w14:paraId="57C760C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8FBB0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2AC13EA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528CC88F"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F6EB8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en-GB"/>
              </w:rPr>
              <w:t>0</w:t>
            </w:r>
            <w:r w:rsidRPr="005C454D">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4B6116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When present, this IE shall include the ACS information for the 5G-RG as defined in </w:t>
            </w:r>
            <w:r w:rsidRPr="005C454D">
              <w:rPr>
                <w:rFonts w:ascii="Arial" w:eastAsia="Times New Roman" w:hAnsi="Arial"/>
                <w:sz w:val="18"/>
                <w:lang w:eastAsia="zh-CN"/>
              </w:rPr>
              <w:t>BBF</w:t>
            </w:r>
            <w:r w:rsidRPr="005C454D">
              <w:rPr>
                <w:rFonts w:ascii="Arial" w:eastAsia="Times New Roman" w:hAnsi="Arial"/>
                <w:sz w:val="18"/>
                <w:lang w:val="en-US" w:eastAsia="zh-CN"/>
              </w:rPr>
              <w:t> </w:t>
            </w:r>
            <w:r w:rsidRPr="005C454D">
              <w:rPr>
                <w:rFonts w:ascii="Arial" w:eastAsia="Times New Roman" w:hAnsi="Arial"/>
                <w:sz w:val="18"/>
                <w:lang w:eastAsia="zh-CN"/>
              </w:rPr>
              <w:t>TR-069 [42] or in BBF</w:t>
            </w:r>
            <w:r w:rsidRPr="005C454D">
              <w:rPr>
                <w:rFonts w:ascii="Arial" w:eastAsia="Times New Roman" w:hAnsi="Arial"/>
                <w:sz w:val="18"/>
                <w:lang w:val="en-US" w:eastAsia="zh-CN"/>
              </w:rPr>
              <w:t> </w:t>
            </w:r>
            <w:r w:rsidRPr="005C454D">
              <w:rPr>
                <w:rFonts w:ascii="Arial" w:eastAsia="Times New Roman" w:hAnsi="Arial"/>
                <w:sz w:val="18"/>
                <w:lang w:eastAsia="zh-CN"/>
              </w:rPr>
              <w:t>TR-369 [43]</w:t>
            </w:r>
            <w:r w:rsidRPr="005C454D">
              <w:rPr>
                <w:rFonts w:ascii="Arial" w:eastAsia="Times New Roman" w:hAnsi="Arial" w:cs="Arial"/>
                <w:sz w:val="18"/>
                <w:szCs w:val="18"/>
                <w:lang w:eastAsia="en-GB"/>
              </w:rPr>
              <w:t>.</w:t>
            </w:r>
          </w:p>
        </w:tc>
      </w:tr>
      <w:tr w:rsidR="005C454D" w:rsidRPr="005C454D" w14:paraId="624C780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6D8BED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ipv4FrameRouteList</w:t>
            </w:r>
          </w:p>
        </w:tc>
        <w:tc>
          <w:tcPr>
            <w:tcW w:w="1842" w:type="dxa"/>
            <w:tcBorders>
              <w:top w:val="single" w:sz="4" w:space="0" w:color="auto"/>
              <w:left w:val="single" w:sz="4" w:space="0" w:color="auto"/>
              <w:bottom w:val="single" w:sz="4" w:space="0" w:color="auto"/>
              <w:right w:val="single" w:sz="4" w:space="0" w:color="auto"/>
            </w:tcBorders>
          </w:tcPr>
          <w:p w14:paraId="141ECE7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array(</w:t>
            </w:r>
            <w:proofErr w:type="spellStart"/>
            <w:r w:rsidRPr="005C454D">
              <w:rPr>
                <w:rFonts w:ascii="Arial" w:eastAsia="Times New Roman" w:hAnsi="Arial"/>
                <w:sz w:val="18"/>
                <w:lang w:eastAsia="en-GB"/>
              </w:rPr>
              <w:t>FrameRouteInfo</w:t>
            </w:r>
            <w:proofErr w:type="spellEnd"/>
            <w:r w:rsidRPr="005C454D">
              <w:rPr>
                <w:rFonts w:ascii="Arial" w:eastAsia="Times New Roman"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3B58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B8A18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3419F15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hint="eastAsia"/>
                <w:sz w:val="18"/>
                <w:szCs w:val="18"/>
                <w:lang w:eastAsia="zh-CN"/>
              </w:rPr>
              <w:t xml:space="preserve">List of Frame Route information of IPv4, see clause </w:t>
            </w:r>
            <w:r w:rsidRPr="005C454D">
              <w:rPr>
                <w:rFonts w:ascii="Arial" w:eastAsia="Times New Roman" w:hAnsi="Arial" w:cs="Arial"/>
                <w:sz w:val="18"/>
                <w:szCs w:val="18"/>
                <w:lang w:eastAsia="zh-CN"/>
              </w:rPr>
              <w:t xml:space="preserve">5.6.14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23.501</w:t>
            </w:r>
            <w:r w:rsidRPr="005C454D">
              <w:rPr>
                <w:rFonts w:ascii="Arial" w:eastAsia="Times New Roman" w:hAnsi="Arial" w:cs="Arial"/>
                <w:sz w:val="18"/>
                <w:szCs w:val="18"/>
                <w:lang w:val="en-US" w:eastAsia="zh-CN"/>
              </w:rPr>
              <w:t> [2].</w:t>
            </w:r>
          </w:p>
        </w:tc>
      </w:tr>
      <w:tr w:rsidR="005C454D" w:rsidRPr="005C454D" w14:paraId="331072F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AA4EA0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ipv6FrameRouteList</w:t>
            </w:r>
          </w:p>
        </w:tc>
        <w:tc>
          <w:tcPr>
            <w:tcW w:w="1842" w:type="dxa"/>
            <w:tcBorders>
              <w:top w:val="single" w:sz="4" w:space="0" w:color="auto"/>
              <w:left w:val="single" w:sz="4" w:space="0" w:color="auto"/>
              <w:bottom w:val="single" w:sz="4" w:space="0" w:color="auto"/>
              <w:right w:val="single" w:sz="4" w:space="0" w:color="auto"/>
            </w:tcBorders>
          </w:tcPr>
          <w:p w14:paraId="13B2C75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array(</w:t>
            </w:r>
            <w:proofErr w:type="spellStart"/>
            <w:r w:rsidRPr="005C454D">
              <w:rPr>
                <w:rFonts w:ascii="Arial" w:eastAsia="Times New Roman" w:hAnsi="Arial"/>
                <w:sz w:val="18"/>
                <w:lang w:eastAsia="en-GB"/>
              </w:rPr>
              <w:t>FrameRouteInfo</w:t>
            </w:r>
            <w:proofErr w:type="spellEnd"/>
            <w:r w:rsidRPr="005C454D">
              <w:rPr>
                <w:rFonts w:ascii="Arial" w:eastAsia="Times New Roman"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96224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6AEF20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70882C1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hint="eastAsia"/>
                <w:sz w:val="18"/>
                <w:szCs w:val="18"/>
                <w:lang w:eastAsia="zh-CN"/>
              </w:rPr>
              <w:t xml:space="preserve">List of Frame Route information of IPv6, see clause </w:t>
            </w:r>
            <w:r w:rsidRPr="005C454D">
              <w:rPr>
                <w:rFonts w:ascii="Arial" w:eastAsia="Times New Roman" w:hAnsi="Arial" w:cs="Arial"/>
                <w:sz w:val="18"/>
                <w:szCs w:val="18"/>
                <w:lang w:eastAsia="zh-CN"/>
              </w:rPr>
              <w:t xml:space="preserve">5.6.14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23.501</w:t>
            </w:r>
            <w:r w:rsidRPr="005C454D">
              <w:rPr>
                <w:rFonts w:ascii="Arial" w:eastAsia="Times New Roman" w:hAnsi="Arial" w:cs="Arial"/>
                <w:sz w:val="18"/>
                <w:szCs w:val="18"/>
                <w:lang w:val="en-US" w:eastAsia="zh-CN"/>
              </w:rPr>
              <w:t> [2].</w:t>
            </w:r>
          </w:p>
        </w:tc>
      </w:tr>
      <w:tr w:rsidR="005C454D" w:rsidRPr="005C454D" w14:paraId="0DB09AC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917CE2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414C157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EDF6C2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445D9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5C86D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this DNN supports ATSSS, i.e. whether Multi-Access PDU session is allowed to this DNN.</w:t>
            </w:r>
          </w:p>
          <w:p w14:paraId="5521D33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(default): Not allowed;</w:t>
            </w:r>
            <w:r w:rsidRPr="005C454D">
              <w:rPr>
                <w:rFonts w:ascii="Arial" w:eastAsia="Times New Roman" w:hAnsi="Arial" w:cs="Arial"/>
                <w:sz w:val="18"/>
                <w:szCs w:val="18"/>
                <w:lang w:eastAsia="en-GB"/>
              </w:rPr>
              <w:br/>
              <w:t>If this attribute is absent it means this DNN does not allow ATSSS.</w:t>
            </w:r>
          </w:p>
        </w:tc>
      </w:tr>
      <w:tr w:rsidR="005C454D" w:rsidRPr="005C454D" w14:paraId="0278A90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B2EAE2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58DC745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C68542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71EDA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2B71F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DN-AAA based secondary authentication and authorization is needed.</w:t>
            </w:r>
          </w:p>
          <w:p w14:paraId="563D407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06DEBAA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not required.</w:t>
            </w:r>
          </w:p>
          <w:p w14:paraId="29AA31B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absent, it indicates that DN-AAA based secondary authentication is not required by subscription data, but it still may be required by local policies at the SMF.</w:t>
            </w:r>
          </w:p>
          <w:p w14:paraId="0143008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(NOTE 2)</w:t>
            </w:r>
          </w:p>
        </w:tc>
      </w:tr>
      <w:tr w:rsidR="005C454D" w:rsidRPr="005C454D" w14:paraId="234013D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9F8D41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09ED99A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B2CBA1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DEAF79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A2843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SBI-based secondary authentication and authorization for Uncrewed Aerial Vehicles (UAV) is needed.</w:t>
            </w:r>
          </w:p>
          <w:p w14:paraId="35C4A09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53529C3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or absent: not required.</w:t>
            </w:r>
          </w:p>
        </w:tc>
      </w:tr>
      <w:tr w:rsidR="005C454D" w:rsidRPr="005C454D" w14:paraId="7EE85B5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C4616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7E719F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7DCB754"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972091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6D400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Indicates whether the SMF is required to request the UE IP address from the DN-AAA server for PDU Session Establishment.</w:t>
            </w:r>
          </w:p>
          <w:p w14:paraId="7E1FBCE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required</w:t>
            </w:r>
          </w:p>
          <w:p w14:paraId="229F4CE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false: not required</w:t>
            </w:r>
          </w:p>
          <w:p w14:paraId="54550E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If absent, it indicates that the request by SMF of the UE IP address from the DN-AAA server is not required by subscription data, but it still may be required by local policies at the SMF.</w:t>
            </w:r>
          </w:p>
          <w:p w14:paraId="5E1C4DF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08BFB8D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3050B8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398C5E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en-GB"/>
              </w:rPr>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76ED637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0ECF8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F3C90D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IP address of the DN-AAA server used for secondary authentication and authorization.</w:t>
            </w:r>
          </w:p>
          <w:p w14:paraId="418E3CC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(NOTE 2)</w:t>
            </w:r>
          </w:p>
        </w:tc>
      </w:tr>
      <w:tr w:rsidR="005C454D" w:rsidRPr="005C454D" w14:paraId="49BB54D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E22588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46AA55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IpAddress</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FA3081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7AC3C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0CB4BC0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Additional IP addresses of the DN-AAA server used for secondary authentication and authorization.</w:t>
            </w:r>
          </w:p>
          <w:p w14:paraId="0C9EF8C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3B061CB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2B1C44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68C4607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0B497C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30A1F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C32CD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The FQDN of the DN-AAA server used for secondary authentication and authorization.</w:t>
            </w:r>
          </w:p>
          <w:p w14:paraId="019B3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2)</w:t>
            </w:r>
          </w:p>
        </w:tc>
      </w:tr>
      <w:tr w:rsidR="005C454D" w:rsidRPr="005C454D" w14:paraId="496B0ED0"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48829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cs="Arial" w:hint="eastAsia"/>
                <w:color w:val="000000"/>
                <w:sz w:val="18"/>
                <w:lang w:eastAsia="zh-CN"/>
              </w:rPr>
              <w:t>iptv</w:t>
            </w:r>
            <w:r w:rsidRPr="005C454D">
              <w:rPr>
                <w:rFonts w:ascii="Arial" w:eastAsia="Times New Roman" w:hAnsi="Arial" w:cs="Arial"/>
                <w:color w:val="000000"/>
                <w:sz w:val="18"/>
                <w:lang w:eastAsia="zh-CN"/>
              </w:rPr>
              <w:t>A</w:t>
            </w:r>
            <w:r w:rsidRPr="005C454D">
              <w:rPr>
                <w:rFonts w:ascii="Arial" w:eastAsia="Times New Roman" w:hAnsi="Arial" w:cs="Arial"/>
                <w:color w:val="000000"/>
                <w:sz w:val="18"/>
                <w:lang w:eastAsia="en-GB"/>
              </w:rPr>
              <w:t>ccC</w:t>
            </w:r>
            <w:r w:rsidRPr="005C454D">
              <w:rPr>
                <w:rFonts w:ascii="Arial" w:eastAsia="Times New Roman" w:hAnsi="Arial" w:cs="Arial" w:hint="eastAsia"/>
                <w:color w:val="000000"/>
                <w:sz w:val="18"/>
                <w:lang w:eastAsia="zh-CN"/>
              </w:rPr>
              <w:t>trl</w:t>
            </w:r>
            <w:r w:rsidRPr="005C454D">
              <w:rPr>
                <w:rFonts w:ascii="Arial" w:eastAsia="Times New Roman" w:hAnsi="Arial" w:cs="Arial"/>
                <w:color w:val="000000"/>
                <w:sz w:val="18"/>
                <w:lang w:eastAsia="zh-CN"/>
              </w:rPr>
              <w:t>I</w:t>
            </w:r>
            <w:r w:rsidRPr="005C454D">
              <w:rPr>
                <w:rFonts w:ascii="Arial" w:eastAsia="Times New Roman" w:hAnsi="Arial" w:cs="Arial"/>
                <w:color w:val="000000"/>
                <w:sz w:val="18"/>
                <w:lang w:eastAsia="en-GB"/>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26A9AEC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tcPr>
          <w:p w14:paraId="56A22E0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BBAE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hint="eastAsia"/>
                <w:sz w:val="18"/>
                <w:lang w:eastAsia="zh-CN"/>
              </w:rPr>
              <w:t>0</w:t>
            </w:r>
            <w:r w:rsidRPr="005C454D">
              <w:rPr>
                <w:rFonts w:ascii="Arial" w:eastAsia="Times New Roman" w:hAnsi="Arial"/>
                <w:sz w:val="18"/>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0CED2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 xml:space="preserve">The IPTV access control information used in IPTV access procedure, </w:t>
            </w:r>
            <w:r w:rsidRPr="005C454D">
              <w:rPr>
                <w:rFonts w:ascii="Arial" w:eastAsia="Times New Roman" w:hAnsi="Arial" w:cs="Arial" w:hint="eastAsia"/>
                <w:sz w:val="18"/>
                <w:szCs w:val="18"/>
                <w:lang w:eastAsia="zh-CN"/>
              </w:rPr>
              <w:t xml:space="preserve">see clause </w:t>
            </w:r>
            <w:r w:rsidRPr="005C454D">
              <w:rPr>
                <w:rFonts w:ascii="Arial" w:eastAsia="Times New Roman" w:hAnsi="Arial" w:cs="Arial"/>
                <w:sz w:val="18"/>
                <w:szCs w:val="18"/>
                <w:lang w:eastAsia="zh-CN"/>
              </w:rPr>
              <w:t xml:space="preserve">7.7.1.1.2 of </w:t>
            </w:r>
            <w:r w:rsidRPr="005C454D">
              <w:rPr>
                <w:rFonts w:ascii="Arial" w:eastAsia="Times New Roman" w:hAnsi="Arial" w:cs="Arial"/>
                <w:sz w:val="18"/>
                <w:szCs w:val="18"/>
                <w:lang w:val="en-US" w:eastAsia="zh-CN"/>
              </w:rPr>
              <w:t>3GPP </w:t>
            </w:r>
            <w:r w:rsidRPr="005C454D">
              <w:rPr>
                <w:rFonts w:ascii="Arial" w:eastAsia="Times New Roman" w:hAnsi="Arial" w:cs="Arial"/>
                <w:sz w:val="18"/>
                <w:szCs w:val="18"/>
                <w:lang w:eastAsia="zh-CN"/>
              </w:rPr>
              <w:t>TS 23.316</w:t>
            </w:r>
            <w:r w:rsidRPr="005C454D">
              <w:rPr>
                <w:rFonts w:ascii="Arial" w:eastAsia="Times New Roman" w:hAnsi="Arial" w:cs="Arial"/>
                <w:sz w:val="18"/>
                <w:szCs w:val="18"/>
                <w:lang w:val="en-US" w:eastAsia="zh-CN"/>
              </w:rPr>
              <w:t> [37].</w:t>
            </w:r>
          </w:p>
        </w:tc>
      </w:tr>
      <w:tr w:rsidR="005C454D" w:rsidRPr="005C454D" w14:paraId="58D4C864"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B24276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color w:val="000000"/>
                <w:sz w:val="18"/>
                <w:lang w:eastAsia="zh-CN"/>
              </w:rPr>
            </w:pPr>
            <w:r w:rsidRPr="005C454D">
              <w:rPr>
                <w:rFonts w:ascii="Arial" w:eastAsia="Times New Roman" w:hAnsi="Arial" w:cs="Arial"/>
                <w:color w:val="000000"/>
                <w:sz w:val="18"/>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2507FB6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3E444A4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15D0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BBB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Indicates the "IP Index" (i.e. information that identifies an address pool or an external server) to be sent to the SMF for allocation of an IPv4 address to the UE, for this DNN configuration.</w:t>
            </w:r>
          </w:p>
        </w:tc>
      </w:tr>
      <w:tr w:rsidR="005C454D" w:rsidRPr="005C454D" w14:paraId="4A1DD100"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6187E0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color w:val="000000"/>
                <w:sz w:val="18"/>
                <w:lang w:eastAsia="zh-CN"/>
              </w:rPr>
            </w:pPr>
            <w:r w:rsidRPr="005C454D">
              <w:rPr>
                <w:rFonts w:ascii="Arial" w:eastAsia="Times New Roman" w:hAnsi="Arial" w:cs="Arial"/>
                <w:color w:val="000000"/>
                <w:sz w:val="18"/>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4A7498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40BD87D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1AA0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AB4EE1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Indicates the "IP Index" (i.e. information that identifies an address pool or an external server) to be sent to the SMF for allocation of an IPv6 address to the UE, for this DNN configuration.</w:t>
            </w:r>
          </w:p>
        </w:tc>
      </w:tr>
      <w:tr w:rsidR="005C454D" w:rsidRPr="005C454D" w14:paraId="71897839"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4E7CA22"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7B427215"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3F1F9A0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649E8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122DD1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ECS Address Configuration Information Parameters. See 3GPP TS 23.502 [3]</w:t>
            </w:r>
          </w:p>
        </w:tc>
      </w:tr>
      <w:tr w:rsidR="005C454D" w:rsidRPr="005C454D" w14:paraId="5ABCA84A"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1D628FB"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FEEEB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array(</w:t>
            </w:r>
            <w:proofErr w:type="spellStart"/>
            <w:r w:rsidRPr="005C454D">
              <w:rPr>
                <w:rFonts w:ascii="Arial" w:eastAsia="Malgun Gothic" w:hAnsi="Arial"/>
                <w:sz w:val="18"/>
                <w:lang w:eastAsia="en-GB"/>
              </w:rPr>
              <w:t>EcsAddrConfigInfo</w:t>
            </w:r>
            <w:proofErr w:type="spellEnd"/>
            <w:r w:rsidRPr="005C454D">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BDA7BF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2529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1</w:t>
            </w:r>
            <w:r w:rsidRPr="005C454D">
              <w:rPr>
                <w:rFonts w:ascii="Arial" w:eastAsia="Times New Roman"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AB6B2C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 xml:space="preserve">This IE may be present when </w:t>
            </w:r>
            <w:proofErr w:type="spellStart"/>
            <w:r w:rsidRPr="005C454D">
              <w:rPr>
                <w:rFonts w:ascii="Arial" w:eastAsia="Times New Roman" w:hAnsi="Arial" w:cs="Arial"/>
                <w:sz w:val="18"/>
                <w:szCs w:val="18"/>
                <w:lang w:eastAsia="zh-CN"/>
              </w:rPr>
              <w:t>ecsAddrConfigInfo</w:t>
            </w:r>
            <w:proofErr w:type="spellEnd"/>
            <w:r w:rsidRPr="005C454D">
              <w:rPr>
                <w:rFonts w:ascii="Arial" w:eastAsia="Times New Roman" w:hAnsi="Arial" w:cs="Arial"/>
                <w:sz w:val="18"/>
                <w:szCs w:val="18"/>
                <w:lang w:eastAsia="zh-CN"/>
              </w:rPr>
              <w:t xml:space="preserve"> IE is present.</w:t>
            </w:r>
          </w:p>
          <w:p w14:paraId="5DF68E2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B78D8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zh-CN"/>
              </w:rPr>
              <w:t>When present, this IE shall contain the</w:t>
            </w:r>
            <w:r w:rsidRPr="005C454D">
              <w:rPr>
                <w:rFonts w:ascii="Arial" w:eastAsia="Times New Roman" w:hAnsi="Arial"/>
                <w:sz w:val="18"/>
                <w:lang w:eastAsia="en-GB"/>
              </w:rPr>
              <w:t xml:space="preserve"> </w:t>
            </w:r>
            <w:r w:rsidRPr="005C454D">
              <w:rPr>
                <w:rFonts w:ascii="Arial" w:eastAsia="Times New Roman" w:hAnsi="Arial" w:cs="Arial"/>
                <w:sz w:val="18"/>
                <w:szCs w:val="18"/>
                <w:lang w:eastAsia="zh-CN"/>
              </w:rPr>
              <w:t>additional ECS Address Configuration Information Parameters. See 3GPP TS 23.548 [60]</w:t>
            </w:r>
          </w:p>
        </w:tc>
      </w:tr>
      <w:tr w:rsidR="005C454D" w:rsidRPr="005C454D" w14:paraId="5CDE6DF7"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2910696"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60B66AF4"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5131F0E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394B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29D700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sz w:val="18"/>
                <w:lang w:eastAsia="ko-KR"/>
              </w:rPr>
              <w:t xml:space="preserve">Identifier of shared data indicating an ECS Configuration Information. </w:t>
            </w:r>
          </w:p>
        </w:tc>
      </w:tr>
      <w:tr w:rsidR="005C454D" w:rsidRPr="005C454D" w14:paraId="280DEFD9"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5C2D7EE3"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5C454D">
              <w:rPr>
                <w:rFonts w:ascii="Arial" w:eastAsia="Malgun Gothic" w:hAnsi="Arial"/>
                <w:sz w:val="18"/>
                <w:lang w:eastAsia="en-GB"/>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5869A25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a</w:t>
            </w:r>
            <w:r w:rsidRPr="005C454D">
              <w:rPr>
                <w:rFonts w:ascii="Arial" w:eastAsia="Times New Roman" w:hAnsi="Arial"/>
                <w:sz w:val="18"/>
                <w:lang w:eastAsia="zh-CN"/>
              </w:rPr>
              <w:t>rray(</w:t>
            </w:r>
            <w:proofErr w:type="spellStart"/>
            <w:r w:rsidRPr="005C454D">
              <w:rPr>
                <w:rFonts w:ascii="Arial" w:eastAsia="Malgun Gothic" w:hAnsi="Arial"/>
                <w:sz w:val="18"/>
                <w:lang w:eastAsia="en-GB"/>
              </w:rPr>
              <w:t>SharedDataId</w:t>
            </w:r>
            <w:proofErr w:type="spellEnd"/>
            <w:r w:rsidRPr="005C454D">
              <w:rPr>
                <w:rFonts w:ascii="Arial" w:eastAsia="Malgun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786595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454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F62F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r w:rsidRPr="005C454D">
              <w:rPr>
                <w:rFonts w:ascii="Arial" w:eastAsia="Times New Roman" w:hAnsi="Arial" w:hint="eastAsia"/>
                <w:sz w:val="18"/>
                <w:lang w:eastAsia="zh-CN"/>
              </w:rPr>
              <w:t>1</w:t>
            </w:r>
            <w:r w:rsidRPr="005C454D">
              <w:rPr>
                <w:rFonts w:ascii="Arial" w:eastAsia="Times New Roman"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7243BD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r w:rsidRPr="005C454D">
              <w:rPr>
                <w:rFonts w:ascii="Arial" w:eastAsia="Times New Roman" w:hAnsi="Arial"/>
                <w:sz w:val="18"/>
                <w:lang w:eastAsia="ko-KR"/>
              </w:rPr>
              <w:t xml:space="preserve">This IE may be present when </w:t>
            </w:r>
            <w:proofErr w:type="spellStart"/>
            <w:r w:rsidRPr="005C454D">
              <w:rPr>
                <w:rFonts w:ascii="Arial" w:eastAsia="Times New Roman" w:hAnsi="Arial"/>
                <w:sz w:val="18"/>
                <w:lang w:eastAsia="ko-KR"/>
              </w:rPr>
              <w:t>sharedEcsAddrConfigInfoId</w:t>
            </w:r>
            <w:proofErr w:type="spellEnd"/>
            <w:r w:rsidRPr="005C454D">
              <w:rPr>
                <w:rFonts w:ascii="Arial" w:eastAsia="Times New Roman" w:hAnsi="Arial"/>
                <w:sz w:val="18"/>
                <w:lang w:eastAsia="ko-KR"/>
              </w:rPr>
              <w:t xml:space="preserve"> IE is present.</w:t>
            </w:r>
          </w:p>
          <w:p w14:paraId="2418F4C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p>
          <w:p w14:paraId="6C738DA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ko-KR"/>
              </w:rPr>
            </w:pPr>
            <w:r w:rsidRPr="005C454D">
              <w:rPr>
                <w:rFonts w:ascii="Arial" w:eastAsia="Times New Roman" w:hAnsi="Arial"/>
                <w:sz w:val="18"/>
                <w:lang w:eastAsia="ko-KR"/>
              </w:rPr>
              <w:t>When present, this IE shall contain the identifiers of shared data indicating the additional ECS Address Configuration Information.</w:t>
            </w:r>
          </w:p>
        </w:tc>
      </w:tr>
      <w:tr w:rsidR="005C454D" w:rsidRPr="005C454D" w14:paraId="05009222"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9B729E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42CE729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sz w:val="18"/>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0F844C"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52FED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0891B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the UE is authorized to use 5GC assisted EAS discovery via EASDF.</w:t>
            </w:r>
          </w:p>
          <w:p w14:paraId="59CC12F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5C454D">
              <w:rPr>
                <w:rFonts w:ascii="Arial" w:eastAsia="Times New Roman" w:hAnsi="Arial" w:cs="Arial"/>
                <w:sz w:val="18"/>
                <w:szCs w:val="18"/>
                <w:lang w:eastAsia="en-GB"/>
              </w:rPr>
              <w:t>true: Authorized;</w:t>
            </w:r>
            <w:r w:rsidRPr="005C454D">
              <w:rPr>
                <w:rFonts w:ascii="Arial" w:eastAsia="Times New Roman" w:hAnsi="Arial" w:cs="Arial"/>
                <w:sz w:val="18"/>
                <w:szCs w:val="18"/>
                <w:lang w:eastAsia="en-GB"/>
              </w:rPr>
              <w:br/>
              <w:t>false (default): Not authorized;</w:t>
            </w:r>
            <w:r w:rsidRPr="005C454D">
              <w:rPr>
                <w:rFonts w:ascii="Arial" w:eastAsia="Times New Roman" w:hAnsi="Arial" w:cs="Arial"/>
                <w:sz w:val="18"/>
                <w:szCs w:val="18"/>
                <w:lang w:eastAsia="en-GB"/>
              </w:rPr>
              <w:br/>
              <w:t>See 3GPP TS 23.548 [60]</w:t>
            </w:r>
          </w:p>
        </w:tc>
      </w:tr>
      <w:tr w:rsidR="005C454D" w:rsidRPr="005C454D" w14:paraId="09B7A49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1F2D44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C454D">
              <w:rPr>
                <w:rFonts w:ascii="Arial" w:eastAsia="Times New Roman" w:hAnsi="Arial" w:hint="eastAsia"/>
                <w:sz w:val="18"/>
                <w:lang w:eastAsia="zh-CN"/>
              </w:rPr>
              <w:t>o</w:t>
            </w:r>
            <w:r w:rsidRPr="005C454D">
              <w:rPr>
                <w:rFonts w:ascii="Arial" w:eastAsia="Times New Roman" w:hAnsi="Arial"/>
                <w:sz w:val="18"/>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5BC59A6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hint="eastAsia"/>
                <w:sz w:val="18"/>
                <w:lang w:val="en-US" w:eastAsia="zh-CN"/>
              </w:rPr>
              <w:t>b</w:t>
            </w:r>
            <w:r w:rsidRPr="005C454D">
              <w:rPr>
                <w:rFonts w:ascii="Arial" w:eastAsia="Times New Roman" w:hAnsi="Arial"/>
                <w:sz w:val="18"/>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6C144A0"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728B7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85DFA5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val="en-US" w:eastAsia="zh-CN"/>
              </w:rPr>
              <w:t>Indicates whether the UE is allowed to use this DNN for onboarding.</w:t>
            </w:r>
            <w:r w:rsidRPr="005C454D">
              <w:rPr>
                <w:rFonts w:ascii="Arial" w:eastAsia="Times New Roman" w:hAnsi="Arial" w:cs="Arial"/>
                <w:sz w:val="18"/>
                <w:szCs w:val="18"/>
                <w:lang w:eastAsia="zh-CN"/>
              </w:rPr>
              <w:t xml:space="preserve"> </w:t>
            </w:r>
            <w:r w:rsidRPr="005C454D">
              <w:rPr>
                <w:rFonts w:ascii="Arial" w:eastAsia="Times New Roman" w:hAnsi="Arial" w:cs="Arial"/>
                <w:sz w:val="18"/>
                <w:szCs w:val="18"/>
                <w:lang w:eastAsia="en-GB"/>
              </w:rPr>
              <w:t xml:space="preserve">UE subscription allows, or does not allow the </w:t>
            </w:r>
            <w:r w:rsidRPr="005C454D">
              <w:rPr>
                <w:rFonts w:ascii="Arial" w:eastAsia="Times New Roman" w:hAnsi="Arial"/>
                <w:sz w:val="18"/>
                <w:szCs w:val="18"/>
                <w:lang w:eastAsia="en-GB"/>
              </w:rPr>
              <w:t>UE to access the PLMN as the Onboarding Network using PLMN credentials (see clause 5.30.2.10.4.4 in 3GPP TS 23.501 [2]).</w:t>
            </w:r>
          </w:p>
          <w:p w14:paraId="785919BE" w14:textId="77777777" w:rsidR="005C454D" w:rsidRPr="005C454D" w:rsidRDefault="005C454D" w:rsidP="005C454D">
            <w:pPr>
              <w:overflowPunct w:val="0"/>
              <w:autoSpaceDE w:val="0"/>
              <w:autoSpaceDN w:val="0"/>
              <w:adjustRightInd w:val="0"/>
              <w:ind w:left="568" w:hanging="284"/>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t>
            </w:r>
            <w:r w:rsidRPr="005C454D">
              <w:rPr>
                <w:rFonts w:eastAsia="Times New Roman"/>
                <w:lang w:eastAsia="zh-CN"/>
              </w:rPr>
              <w:tab/>
            </w:r>
            <w:r w:rsidRPr="005C454D">
              <w:rPr>
                <w:rFonts w:ascii="Arial" w:eastAsia="Times New Roman" w:hAnsi="Arial" w:cs="Arial"/>
                <w:sz w:val="18"/>
                <w:szCs w:val="18"/>
                <w:lang w:eastAsia="en-GB"/>
              </w:rPr>
              <w:t>false (default): not restricted to onboarding only;</w:t>
            </w:r>
          </w:p>
          <w:p w14:paraId="0D3D74D4" w14:textId="77777777" w:rsidR="005C454D" w:rsidRPr="005C454D" w:rsidRDefault="005C454D" w:rsidP="005C454D">
            <w:pPr>
              <w:overflowPunct w:val="0"/>
              <w:autoSpaceDE w:val="0"/>
              <w:autoSpaceDN w:val="0"/>
              <w:adjustRightInd w:val="0"/>
              <w:ind w:left="568" w:hanging="284"/>
              <w:textAlignment w:val="baseline"/>
              <w:rPr>
                <w:rFonts w:eastAsia="Times New Roman"/>
                <w:lang w:val="en-US" w:eastAsia="zh-CN"/>
              </w:rPr>
            </w:pPr>
            <w:r w:rsidRPr="005C454D">
              <w:rPr>
                <w:rFonts w:ascii="Arial" w:eastAsia="Times New Roman" w:hAnsi="Arial" w:cs="Arial"/>
                <w:sz w:val="18"/>
                <w:szCs w:val="18"/>
                <w:lang w:eastAsia="en-GB"/>
              </w:rPr>
              <w:t>-</w:t>
            </w:r>
            <w:r w:rsidRPr="005C454D">
              <w:rPr>
                <w:rFonts w:eastAsia="Times New Roman"/>
                <w:lang w:eastAsia="zh-CN"/>
              </w:rPr>
              <w:tab/>
            </w:r>
            <w:r w:rsidRPr="005C454D">
              <w:rPr>
                <w:rFonts w:ascii="Arial" w:eastAsia="Times New Roman" w:hAnsi="Arial" w:cs="Arial"/>
                <w:sz w:val="18"/>
                <w:szCs w:val="18"/>
                <w:lang w:eastAsia="en-GB"/>
              </w:rPr>
              <w:t>true: allowed for onboarding only.</w:t>
            </w:r>
          </w:p>
        </w:tc>
      </w:tr>
      <w:tr w:rsidR="005C454D" w:rsidRPr="005C454D" w14:paraId="701EC13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531D17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433E1DF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5C454D">
              <w:rPr>
                <w:rFonts w:ascii="Arial" w:eastAsia="Times New Roman" w:hAnsi="Arial"/>
                <w:sz w:val="18"/>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118FF6"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9CC9F6A"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A0C978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C454D">
              <w:rPr>
                <w:rFonts w:ascii="Arial" w:eastAsia="Times New Roman" w:hAnsi="Arial" w:cs="Arial"/>
                <w:sz w:val="18"/>
                <w:szCs w:val="18"/>
                <w:lang w:eastAsia="en-GB"/>
              </w:rPr>
              <w:t xml:space="preserve">This IE shall indicate </w:t>
            </w:r>
            <w:r w:rsidRPr="005C454D">
              <w:rPr>
                <w:rFonts w:ascii="Arial" w:eastAsia="Times New Roman" w:hAnsi="Arial" w:hint="eastAsia"/>
                <w:bCs/>
                <w:sz w:val="18"/>
                <w:lang w:eastAsia="zh-CN"/>
              </w:rPr>
              <w:t>A</w:t>
            </w:r>
            <w:r w:rsidRPr="005C454D">
              <w:rPr>
                <w:rFonts w:ascii="Arial" w:eastAsia="Times New Roman" w:hAnsi="Arial"/>
                <w:bCs/>
                <w:sz w:val="18"/>
                <w:lang w:eastAsia="zh-CN"/>
              </w:rPr>
              <w:t>erial service for the UE is allowed or not allowed.</w:t>
            </w:r>
          </w:p>
        </w:tc>
      </w:tr>
      <w:tr w:rsidR="005C454D" w:rsidRPr="005C454D" w14:paraId="7A8A44D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6E7D96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78D71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ja-JP"/>
              </w:rPr>
            </w:pPr>
            <w:r w:rsidRPr="005C454D">
              <w:rPr>
                <w:rFonts w:ascii="Arial" w:eastAsia="Times New Roman" w:hAnsi="Arial"/>
                <w:sz w:val="18"/>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854D18B"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F7A12E"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EEF39D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maximum size of the IPv6 prefix that may be allocated for the PDU Session. See 3GPP TS 23.316 [37] clause 4.6.2.3.</w:t>
            </w:r>
          </w:p>
        </w:tc>
      </w:tr>
      <w:tr w:rsidR="005C454D" w:rsidRPr="005C454D" w14:paraId="0149B87C"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580E41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CBB58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A4C0E1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C47378"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58EC5DD"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Malgun Gothic" w:hAnsi="Arial" w:hint="eastAsia"/>
                <w:sz w:val="18"/>
                <w:lang w:eastAsia="ko-KR"/>
              </w:rPr>
              <w:t xml:space="preserve">Indicates whether </w:t>
            </w:r>
            <w:r w:rsidRPr="005C454D">
              <w:rPr>
                <w:rFonts w:ascii="Arial" w:eastAsia="Malgun Gothic" w:hAnsi="Arial"/>
                <w:sz w:val="18"/>
                <w:lang w:eastAsia="ko-KR"/>
              </w:rPr>
              <w:t xml:space="preserve">Home Routed Session Breakout (HR-SBO) is authorized </w:t>
            </w:r>
            <w:r w:rsidRPr="005C454D">
              <w:rPr>
                <w:rFonts w:ascii="Arial" w:eastAsia="Times New Roman" w:hAnsi="Arial" w:cs="Arial"/>
                <w:sz w:val="18"/>
                <w:szCs w:val="18"/>
                <w:lang w:eastAsia="en-GB"/>
              </w:rPr>
              <w:t xml:space="preserve">(see </w:t>
            </w:r>
            <w:r w:rsidRPr="005C454D">
              <w:rPr>
                <w:rFonts w:ascii="Arial" w:eastAsia="Times New Roman" w:hAnsi="Arial" w:cs="Arial"/>
                <w:sz w:val="18"/>
                <w:szCs w:val="18"/>
                <w:lang w:eastAsia="zh-CN"/>
              </w:rPr>
              <w:t>3GPP TS 23.548 [60]</w:t>
            </w:r>
            <w:r w:rsidRPr="005C454D">
              <w:rPr>
                <w:rFonts w:ascii="Arial" w:eastAsia="Times New Roman" w:hAnsi="Arial" w:cs="Arial"/>
                <w:sz w:val="18"/>
                <w:szCs w:val="18"/>
                <w:lang w:eastAsia="en-GB"/>
              </w:rPr>
              <w:t xml:space="preserve"> clause </w:t>
            </w:r>
            <w:r w:rsidRPr="005C454D">
              <w:rPr>
                <w:rFonts w:ascii="Arial" w:eastAsia="Times New Roman" w:hAnsi="Arial"/>
                <w:sz w:val="18"/>
                <w:lang w:eastAsia="en-GB"/>
              </w:rPr>
              <w:t>6.7.2.2</w:t>
            </w:r>
            <w:r w:rsidRPr="005C454D">
              <w:rPr>
                <w:rFonts w:ascii="Arial" w:eastAsia="Times New Roman" w:hAnsi="Arial"/>
                <w:bCs/>
                <w:sz w:val="18"/>
                <w:lang w:eastAsia="zh-CN"/>
              </w:rPr>
              <w:t>)</w:t>
            </w:r>
            <w:r w:rsidRPr="005C454D">
              <w:rPr>
                <w:rFonts w:ascii="Arial" w:eastAsia="Malgun Gothic" w:hAnsi="Arial"/>
                <w:sz w:val="18"/>
                <w:lang w:eastAsia="ko-KR"/>
              </w:rPr>
              <w:br/>
            </w:r>
            <w:r w:rsidRPr="005C454D">
              <w:rPr>
                <w:rFonts w:ascii="Arial" w:eastAsia="Times New Roman" w:hAnsi="Arial" w:cs="Arial"/>
                <w:sz w:val="18"/>
                <w:szCs w:val="18"/>
                <w:lang w:eastAsia="en-GB"/>
              </w:rPr>
              <w:t>true: Authorized;</w:t>
            </w:r>
            <w:r w:rsidRPr="005C454D">
              <w:rPr>
                <w:rFonts w:ascii="Arial" w:eastAsia="Times New Roman" w:hAnsi="Arial" w:cs="Arial"/>
                <w:sz w:val="18"/>
                <w:szCs w:val="18"/>
                <w:lang w:eastAsia="en-GB"/>
              </w:rPr>
              <w:br/>
              <w:t>false: Not authorized;</w:t>
            </w:r>
            <w:r w:rsidRPr="005C454D">
              <w:rPr>
                <w:rFonts w:ascii="Arial" w:eastAsia="Times New Roman" w:hAnsi="Arial" w:cs="Arial"/>
                <w:sz w:val="18"/>
                <w:szCs w:val="18"/>
                <w:lang w:eastAsia="en-GB"/>
              </w:rPr>
              <w:br/>
              <w:t>If this attribute is absent it means not authorized.</w:t>
            </w:r>
          </w:p>
        </w:tc>
      </w:tr>
      <w:tr w:rsidR="005C454D" w:rsidRPr="005C454D" w14:paraId="612F6418"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43710A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requiredUpfFunctionList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4F8621C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UpfFunctionalityData</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7CA5EC2"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9A2316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3E4E696E"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en-GB"/>
              </w:rPr>
              <w:t>Indicates the required UPF functionalities for the PDU Session, which shall be used to select an UPF supporting all the required UPF functionalities</w:t>
            </w:r>
            <w:r w:rsidRPr="005C454D">
              <w:rPr>
                <w:rFonts w:ascii="SimSun" w:eastAsia="Times New Roman" w:hAnsi="SimSun" w:hint="eastAsia"/>
                <w:sz w:val="18"/>
                <w:lang w:eastAsia="zh-CN"/>
              </w:rPr>
              <w:t>.</w:t>
            </w:r>
          </w:p>
        </w:tc>
      </w:tr>
      <w:tr w:rsidR="005C454D" w:rsidRPr="005C454D" w14:paraId="3EC6C7DF"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21FE35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prefUpfFunctionList</w:t>
            </w:r>
            <w:proofErr w:type="spellEnd"/>
          </w:p>
        </w:tc>
        <w:tc>
          <w:tcPr>
            <w:tcW w:w="1842" w:type="dxa"/>
            <w:tcBorders>
              <w:top w:val="single" w:sz="4" w:space="0" w:color="auto"/>
              <w:left w:val="single" w:sz="4" w:space="0" w:color="auto"/>
              <w:bottom w:val="single" w:sz="4" w:space="0" w:color="auto"/>
              <w:right w:val="single" w:sz="4" w:space="0" w:color="auto"/>
            </w:tcBorders>
          </w:tcPr>
          <w:p w14:paraId="4C60FBF6"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UpfFunctionalityDataWithPriority</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FAEDC51"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46E1F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458D3EB"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en-GB"/>
              </w:rPr>
              <w:t>Indicates the preferred UPF functionalities for the PDU Session and its priority, which</w:t>
            </w:r>
            <w:r w:rsidRPr="005C454D">
              <w:rPr>
                <w:rFonts w:ascii="Arial" w:eastAsia="Times New Roman" w:hAnsi="Arial" w:cs="Arial"/>
                <w:sz w:val="18"/>
                <w:szCs w:val="18"/>
                <w:lang w:eastAsia="en-GB"/>
              </w:rPr>
              <w:t xml:space="preserve"> should be used to select preferentially an UPF supporting </w:t>
            </w:r>
            <w:r w:rsidRPr="005C454D">
              <w:rPr>
                <w:rFonts w:ascii="Arial" w:eastAsia="Times New Roman" w:hAnsi="Arial"/>
                <w:sz w:val="18"/>
                <w:lang w:eastAsia="en-GB"/>
              </w:rPr>
              <w:t>some or all</w:t>
            </w:r>
            <w:r w:rsidRPr="005C454D">
              <w:rPr>
                <w:rFonts w:ascii="Arial" w:eastAsia="Times New Roman" w:hAnsi="Arial" w:cs="Arial"/>
                <w:sz w:val="18"/>
                <w:szCs w:val="18"/>
                <w:lang w:eastAsia="en-GB"/>
              </w:rPr>
              <w:t xml:space="preserve"> preferred UPF functionalities with higher priority.</w:t>
            </w:r>
          </w:p>
        </w:tc>
      </w:tr>
      <w:tr w:rsidR="005C454D" w:rsidRPr="005C454D" w14:paraId="3201103D"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AEE864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vlanTagAllowed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5BA180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VlanTagValue</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DC87F2E"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FC400A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4D599A3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cs="Arial"/>
                <w:sz w:val="18"/>
                <w:szCs w:val="18"/>
                <w:lang w:eastAsia="en-GB"/>
              </w:rPr>
              <w:t xml:space="preserve">This IE may be present when </w:t>
            </w:r>
            <w:proofErr w:type="spellStart"/>
            <w:r w:rsidRPr="005C454D">
              <w:rPr>
                <w:rFonts w:ascii="Arial" w:eastAsia="Times New Roman" w:hAnsi="Arial"/>
                <w:sz w:val="18"/>
                <w:lang w:eastAsia="en-GB"/>
              </w:rPr>
              <w:t>pduSessionTypes</w:t>
            </w:r>
            <w:proofErr w:type="spellEnd"/>
            <w:r w:rsidRPr="005C454D">
              <w:rPr>
                <w:rFonts w:ascii="Arial" w:eastAsia="Times New Roman" w:hAnsi="Arial"/>
                <w:sz w:val="18"/>
                <w:lang w:eastAsia="en-GB"/>
              </w:rPr>
              <w:t xml:space="preserve"> is set to ETHERNET.</w:t>
            </w:r>
          </w:p>
          <w:p w14:paraId="017E664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
          <w:p w14:paraId="6926AF5F"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sz w:val="18"/>
                <w:lang w:eastAsia="en-GB"/>
              </w:rPr>
              <w:t>When</w:t>
            </w:r>
            <w:r w:rsidRPr="005C454D">
              <w:rPr>
                <w:rFonts w:ascii="Arial" w:eastAsia="Times New Roman" w:hAnsi="Arial" w:cs="Arial"/>
                <w:sz w:val="18"/>
                <w:szCs w:val="18"/>
                <w:lang w:eastAsia="en-GB"/>
              </w:rPr>
              <w:t xml:space="preserve"> present, this IE shall indicate the VLAN tag values allowed for the PDU Session, i.e. the ethernet packets (of the PDU session) shall be only allowed when the outer tag (which is the one closest to the Ethernet header) is set to one of the allowed </w:t>
            </w:r>
            <w:proofErr w:type="spellStart"/>
            <w:r w:rsidRPr="005C454D">
              <w:rPr>
                <w:rFonts w:ascii="Arial" w:eastAsia="Times New Roman" w:hAnsi="Arial" w:cs="Arial"/>
                <w:sz w:val="18"/>
                <w:szCs w:val="18"/>
                <w:lang w:eastAsia="en-GB"/>
              </w:rPr>
              <w:t>vlan</w:t>
            </w:r>
            <w:proofErr w:type="spellEnd"/>
            <w:r w:rsidRPr="005C454D">
              <w:rPr>
                <w:rFonts w:ascii="Arial" w:eastAsia="Times New Roman" w:hAnsi="Arial" w:cs="Arial"/>
                <w:sz w:val="18"/>
                <w:szCs w:val="18"/>
                <w:lang w:eastAsia="en-GB"/>
              </w:rPr>
              <w:t xml:space="preserve"> tag values.</w:t>
            </w:r>
          </w:p>
          <w:p w14:paraId="0C22B9D7"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402262" w14:textId="5F2D7F0F"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(NOTE 4)</w:t>
            </w:r>
            <w:ins w:id="39" w:author="Frank, 202511, PA1" w:date="2025-11-06T14:30:00Z" w16du:dateUtc="2025-11-06T13:30:00Z">
              <w:r w:rsidR="00DE7761">
                <w:rPr>
                  <w:rFonts w:ascii="Arial" w:eastAsia="Times New Roman" w:hAnsi="Arial" w:cs="Arial"/>
                  <w:sz w:val="18"/>
                  <w:szCs w:val="18"/>
                  <w:lang w:eastAsia="en-GB"/>
                </w:rPr>
                <w:t>(NOTE </w:t>
              </w:r>
              <w:r w:rsidR="00DE7761" w:rsidRPr="00DE7761">
                <w:rPr>
                  <w:rFonts w:ascii="Arial" w:eastAsia="Times New Roman" w:hAnsi="Arial" w:cs="Arial"/>
                  <w:sz w:val="18"/>
                  <w:szCs w:val="18"/>
                  <w:highlight w:val="yellow"/>
                  <w:lang w:eastAsia="en-GB"/>
                </w:rPr>
                <w:t>X</w:t>
              </w:r>
              <w:r w:rsidR="00DE7761">
                <w:rPr>
                  <w:rFonts w:ascii="Arial" w:eastAsia="Times New Roman" w:hAnsi="Arial" w:cs="Arial"/>
                  <w:sz w:val="18"/>
                  <w:szCs w:val="18"/>
                  <w:lang w:eastAsia="en-GB"/>
                </w:rPr>
                <w:t>)</w:t>
              </w:r>
            </w:ins>
          </w:p>
          <w:p w14:paraId="5673C2B2"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 xml:space="preserve"> </w:t>
            </w:r>
          </w:p>
        </w:tc>
      </w:tr>
      <w:tr w:rsidR="005C454D" w:rsidRPr="005C454D" w14:paraId="494DA2F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DD8CB6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vlanTagHandlingInfo</w:t>
            </w:r>
            <w:proofErr w:type="spellEnd"/>
          </w:p>
        </w:tc>
        <w:tc>
          <w:tcPr>
            <w:tcW w:w="1842" w:type="dxa"/>
            <w:tcBorders>
              <w:top w:val="single" w:sz="4" w:space="0" w:color="auto"/>
              <w:left w:val="single" w:sz="4" w:space="0" w:color="auto"/>
              <w:bottom w:val="single" w:sz="4" w:space="0" w:color="auto"/>
              <w:right w:val="single" w:sz="4" w:space="0" w:color="auto"/>
            </w:tcBorders>
          </w:tcPr>
          <w:p w14:paraId="30FF0C33"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array(</w:t>
            </w:r>
            <w:proofErr w:type="spellStart"/>
            <w:r w:rsidRPr="005C454D">
              <w:rPr>
                <w:rFonts w:ascii="Arial" w:eastAsia="Times New Roman" w:hAnsi="Arial"/>
                <w:sz w:val="18"/>
                <w:lang w:eastAsia="en-GB"/>
              </w:rPr>
              <w:t>VlanTagHandling</w:t>
            </w:r>
            <w:proofErr w:type="spellEnd"/>
            <w:r w:rsidRPr="005C454D">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383D0C7"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ED2A60"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4F7F74AC"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cs="Arial"/>
                <w:sz w:val="18"/>
                <w:szCs w:val="18"/>
                <w:lang w:eastAsia="en-GB"/>
              </w:rPr>
              <w:t xml:space="preserve">This IE may be present when </w:t>
            </w:r>
            <w:proofErr w:type="spellStart"/>
            <w:r w:rsidRPr="005C454D">
              <w:rPr>
                <w:rFonts w:ascii="Arial" w:eastAsia="Times New Roman" w:hAnsi="Arial"/>
                <w:sz w:val="18"/>
                <w:lang w:eastAsia="en-GB"/>
              </w:rPr>
              <w:t>pduSessionTypes</w:t>
            </w:r>
            <w:proofErr w:type="spellEnd"/>
            <w:r w:rsidRPr="005C454D">
              <w:rPr>
                <w:rFonts w:ascii="Arial" w:eastAsia="Times New Roman" w:hAnsi="Arial"/>
                <w:sz w:val="18"/>
                <w:lang w:eastAsia="en-GB"/>
              </w:rPr>
              <w:t xml:space="preserve"> is set to ETHERNET.</w:t>
            </w:r>
          </w:p>
          <w:p w14:paraId="67ABD57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29B835"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When present, this IE provide instructions for VLAN tag handling in the UPF, e.g. the C-VLAN tag to be inserted or removed, S-TAG to be inserted or removed (see clause 5.6.10.2 of 3GPP TS 23.501 [2]).</w:t>
            </w:r>
          </w:p>
          <w:p w14:paraId="498CB201"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95A7A8" w14:textId="082B26DA"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Times New Roman" w:hAnsi="Arial"/>
                <w:sz w:val="18"/>
                <w:lang w:eastAsia="zh-CN"/>
              </w:rPr>
              <w:t>(NOTE 3)</w:t>
            </w:r>
            <w:ins w:id="40" w:author="Frank, 202511, PA1" w:date="2025-11-06T14:30:00Z" w16du:dateUtc="2025-11-06T13:30:00Z">
              <w:r w:rsidR="00DE7761">
                <w:rPr>
                  <w:rFonts w:ascii="Arial" w:eastAsia="Times New Roman" w:hAnsi="Arial"/>
                  <w:sz w:val="18"/>
                  <w:lang w:eastAsia="zh-CN"/>
                </w:rPr>
                <w:t>(NOTE </w:t>
              </w:r>
              <w:r w:rsidR="00DE7761" w:rsidRPr="00DE7761">
                <w:rPr>
                  <w:rFonts w:ascii="Arial" w:eastAsia="Times New Roman" w:hAnsi="Arial"/>
                  <w:sz w:val="18"/>
                  <w:highlight w:val="yellow"/>
                  <w:lang w:eastAsia="zh-CN"/>
                </w:rPr>
                <w:t>X</w:t>
              </w:r>
            </w:ins>
            <w:ins w:id="41" w:author="Frank, 202511, PA1" w:date="2025-11-06T14:31:00Z" w16du:dateUtc="2025-11-06T13:31:00Z">
              <w:r w:rsidR="00DE7761">
                <w:rPr>
                  <w:rFonts w:ascii="Arial" w:eastAsia="Times New Roman" w:hAnsi="Arial"/>
                  <w:sz w:val="18"/>
                  <w:lang w:eastAsia="zh-CN"/>
                </w:rPr>
                <w:t>)</w:t>
              </w:r>
            </w:ins>
          </w:p>
        </w:tc>
      </w:tr>
      <w:tr w:rsidR="005C454D" w:rsidRPr="005C454D" w14:paraId="24842A0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271836B"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localOffloadingMngtInd</w:t>
            </w:r>
            <w:proofErr w:type="spellEnd"/>
          </w:p>
        </w:tc>
        <w:tc>
          <w:tcPr>
            <w:tcW w:w="1842" w:type="dxa"/>
            <w:tcBorders>
              <w:top w:val="single" w:sz="4" w:space="0" w:color="auto"/>
              <w:left w:val="single" w:sz="4" w:space="0" w:color="auto"/>
              <w:bottom w:val="single" w:sz="4" w:space="0" w:color="auto"/>
              <w:right w:val="single" w:sz="4" w:space="0" w:color="auto"/>
            </w:tcBorders>
          </w:tcPr>
          <w:p w14:paraId="17CB87B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5C454D">
              <w:rPr>
                <w:rFonts w:ascii="Arial" w:eastAsia="Times New Roman" w:hAnsi="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622949A" w14:textId="77777777" w:rsidR="005C454D" w:rsidRPr="005C454D" w:rsidRDefault="005C454D" w:rsidP="005C45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454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BD454"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sz w:val="18"/>
                <w:lang w:eastAsia="en-GB"/>
              </w:rPr>
            </w:pPr>
            <w:r w:rsidRPr="005C454D">
              <w:rPr>
                <w:rFonts w:ascii="Arial" w:eastAsia="Times New Roman"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5FD6213" w14:textId="77777777" w:rsidR="005C454D" w:rsidRPr="005C454D" w:rsidRDefault="005C454D" w:rsidP="005C454D">
            <w:pPr>
              <w:keepNext/>
              <w:keepLines/>
              <w:overflowPunct w:val="0"/>
              <w:autoSpaceDE w:val="0"/>
              <w:autoSpaceDN w:val="0"/>
              <w:adjustRightInd w:val="0"/>
              <w:spacing w:after="0"/>
              <w:textAlignment w:val="baseline"/>
              <w:rPr>
                <w:rFonts w:ascii="Arial" w:eastAsia="Malgun Gothic" w:hAnsi="Arial"/>
                <w:sz w:val="18"/>
                <w:lang w:eastAsia="ko-KR"/>
              </w:rPr>
            </w:pPr>
            <w:r w:rsidRPr="005C454D">
              <w:rPr>
                <w:rFonts w:ascii="Arial" w:eastAsia="Malgun Gothic" w:hAnsi="Arial"/>
                <w:sz w:val="18"/>
                <w:lang w:eastAsia="ko-KR"/>
              </w:rPr>
              <w:t>Indicates whether Local Offloading Management is allowed.</w:t>
            </w:r>
          </w:p>
          <w:p w14:paraId="64A83849" w14:textId="77777777" w:rsidR="005C454D" w:rsidRPr="005C454D" w:rsidRDefault="005C454D" w:rsidP="005C454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C454D">
              <w:rPr>
                <w:rFonts w:ascii="Arial" w:eastAsia="Times New Roman" w:hAnsi="Arial" w:cs="Arial"/>
                <w:sz w:val="18"/>
                <w:szCs w:val="18"/>
                <w:lang w:eastAsia="en-GB"/>
              </w:rPr>
              <w:t>true: Allowed;</w:t>
            </w:r>
            <w:r w:rsidRPr="005C454D">
              <w:rPr>
                <w:rFonts w:ascii="Arial" w:eastAsia="Times New Roman" w:hAnsi="Arial" w:cs="Arial"/>
                <w:sz w:val="18"/>
                <w:szCs w:val="18"/>
                <w:lang w:eastAsia="en-GB"/>
              </w:rPr>
              <w:br/>
              <w:t>false: Not allowed;</w:t>
            </w:r>
            <w:r w:rsidRPr="005C454D">
              <w:rPr>
                <w:rFonts w:ascii="Arial" w:eastAsia="Times New Roman" w:hAnsi="Arial" w:cs="Arial"/>
                <w:sz w:val="18"/>
                <w:szCs w:val="18"/>
                <w:lang w:eastAsia="en-GB"/>
              </w:rPr>
              <w:br/>
              <w:t>default: false.</w:t>
            </w:r>
          </w:p>
        </w:tc>
      </w:tr>
      <w:tr w:rsidR="005C454D" w:rsidRPr="005C454D" w14:paraId="327B4665" w14:textId="77777777" w:rsidTr="009837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4C27E6"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hint="eastAsia"/>
                <w:sz w:val="18"/>
                <w:lang w:eastAsia="zh-CN"/>
              </w:rPr>
              <w:t>NOTE</w:t>
            </w:r>
            <w:r w:rsidRPr="005C454D">
              <w:rPr>
                <w:rFonts w:ascii="Arial" w:eastAsia="Times New Roman" w:hAnsi="Arial"/>
                <w:sz w:val="18"/>
                <w:lang w:eastAsia="zh-CN"/>
              </w:rPr>
              <w:t> 1</w:t>
            </w:r>
            <w:r w:rsidRPr="005C454D">
              <w:rPr>
                <w:rFonts w:ascii="Arial" w:eastAsia="Times New Roman" w:hAnsi="Arial" w:hint="eastAsia"/>
                <w:sz w:val="18"/>
                <w:lang w:eastAsia="zh-CN"/>
              </w:rPr>
              <w:t>:</w:t>
            </w:r>
            <w:r w:rsidRPr="005C454D">
              <w:rPr>
                <w:rFonts w:ascii="Arial" w:eastAsia="Times New Roman" w:hAnsi="Arial"/>
                <w:sz w:val="18"/>
                <w:lang w:eastAsia="zh-CN"/>
              </w:rPr>
              <w:tab/>
            </w:r>
            <w:r w:rsidRPr="005C454D">
              <w:rPr>
                <w:rFonts w:ascii="Arial" w:eastAsia="Times New Roman" w:hAnsi="Arial" w:hint="eastAsia"/>
                <w:sz w:val="18"/>
                <w:lang w:eastAsia="zh-CN"/>
              </w:rPr>
              <w:t>When present, this attribute shall take precedence over the "</w:t>
            </w:r>
            <w:r w:rsidRPr="005C454D">
              <w:rPr>
                <w:rFonts w:ascii="Arial" w:eastAsia="Times New Roman" w:hAnsi="Arial"/>
                <w:sz w:val="18"/>
                <w:lang w:eastAsia="en-GB"/>
              </w:rPr>
              <w:t>3gppChargingCharacteristics</w:t>
            </w:r>
            <w:r w:rsidRPr="005C454D">
              <w:rPr>
                <w:rFonts w:ascii="Arial" w:eastAsia="Times New Roman" w:hAnsi="Arial" w:hint="eastAsia"/>
                <w:sz w:val="18"/>
                <w:lang w:eastAsia="zh-CN"/>
              </w:rPr>
              <w:t xml:space="preserve">" attribute in the </w:t>
            </w:r>
            <w:proofErr w:type="spellStart"/>
            <w:r w:rsidRPr="005C454D">
              <w:rPr>
                <w:rFonts w:ascii="Arial" w:eastAsia="Times New Roman" w:hAnsi="Arial"/>
                <w:sz w:val="18"/>
                <w:lang w:eastAsia="en-GB"/>
              </w:rPr>
              <w:t>SessionManagementSubscriptionData</w:t>
            </w:r>
            <w:proofErr w:type="spellEnd"/>
            <w:r w:rsidRPr="005C454D">
              <w:rPr>
                <w:rFonts w:ascii="Arial" w:eastAsia="Times New Roman" w:hAnsi="Arial" w:hint="eastAsia"/>
                <w:sz w:val="18"/>
                <w:lang w:eastAsia="zh-CN"/>
              </w:rPr>
              <w:t xml:space="preserve"> level.</w:t>
            </w:r>
          </w:p>
          <w:p w14:paraId="6DA3A3F4"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sz w:val="18"/>
                <w:lang w:eastAsia="zh-CN"/>
              </w:rPr>
              <w:t>NOTE 2:</w:t>
            </w:r>
            <w:r w:rsidRPr="005C454D">
              <w:rPr>
                <w:rFonts w:ascii="Arial" w:eastAsia="Times New Roman" w:hAnsi="Arial"/>
                <w:sz w:val="18"/>
                <w:lang w:eastAsia="zh-CN"/>
              </w:rPr>
              <w:tab/>
              <w:t xml:space="preserve">These attributes shall be consistent with the information received on the 5GVnGroupData (see clause 6.5.6.2.7), in the </w:t>
            </w:r>
            <w:proofErr w:type="spellStart"/>
            <w:r w:rsidRPr="005C454D">
              <w:rPr>
                <w:rFonts w:ascii="Arial" w:eastAsia="Times New Roman" w:hAnsi="Arial"/>
                <w:sz w:val="18"/>
                <w:lang w:eastAsia="zh-CN"/>
              </w:rPr>
              <w:t>Nudm_PP</w:t>
            </w:r>
            <w:proofErr w:type="spellEnd"/>
            <w:r w:rsidRPr="005C454D">
              <w:rPr>
                <w:rFonts w:ascii="Arial" w:eastAsia="Times New Roman" w:hAnsi="Arial"/>
                <w:sz w:val="18"/>
                <w:lang w:eastAsia="zh-CN"/>
              </w:rPr>
              <w:t xml:space="preserve"> API. If both FQDN and IP addresses are provided, the IP addresses should be preferred to target the DN-AAA server.</w:t>
            </w:r>
          </w:p>
          <w:p w14:paraId="39D5BC28" w14:textId="77777777" w:rsidR="005C454D" w:rsidRPr="005C454D" w:rsidRDefault="005C454D" w:rsidP="005C45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C454D">
              <w:rPr>
                <w:rFonts w:ascii="Arial" w:eastAsia="Times New Roman" w:hAnsi="Arial"/>
                <w:sz w:val="18"/>
                <w:lang w:eastAsia="zh-CN"/>
              </w:rPr>
              <w:t>NOTE 3:</w:t>
            </w:r>
            <w:r w:rsidRPr="005C454D">
              <w:rPr>
                <w:rFonts w:ascii="Arial" w:eastAsia="Times New Roman" w:hAnsi="Arial"/>
                <w:sz w:val="18"/>
                <w:lang w:eastAsia="zh-CN"/>
              </w:rPr>
              <w:tab/>
              <w:t xml:space="preserve">In this release of the specification, </w:t>
            </w:r>
            <w:proofErr w:type="spellStart"/>
            <w:r w:rsidRPr="005C454D">
              <w:rPr>
                <w:rFonts w:ascii="Arial" w:eastAsia="Times New Roman" w:hAnsi="Arial"/>
                <w:sz w:val="18"/>
                <w:lang w:eastAsia="zh-CN"/>
              </w:rPr>
              <w:t>VlanTagHandlingInfo</w:t>
            </w:r>
            <w:proofErr w:type="spellEnd"/>
            <w:r w:rsidRPr="005C454D">
              <w:rPr>
                <w:rFonts w:ascii="Arial" w:eastAsia="Times New Roman" w:hAnsi="Arial"/>
                <w:sz w:val="18"/>
                <w:lang w:eastAsia="zh-CN"/>
              </w:rPr>
              <w:t xml:space="preserve"> shall contain at most 2 elements in the array corresponding to a S-TAG and/or a C-TAG to be inserted into the ethernet header of UL traffic and to be removed from the ethernet header of DL traffic.</w:t>
            </w:r>
          </w:p>
          <w:p w14:paraId="4827BCD5" w14:textId="77777777" w:rsidR="005C454D" w:rsidRDefault="005C454D" w:rsidP="005C454D">
            <w:pPr>
              <w:keepNext/>
              <w:keepLines/>
              <w:overflowPunct w:val="0"/>
              <w:autoSpaceDE w:val="0"/>
              <w:autoSpaceDN w:val="0"/>
              <w:adjustRightInd w:val="0"/>
              <w:spacing w:after="0"/>
              <w:ind w:left="851" w:hanging="851"/>
              <w:textAlignment w:val="baseline"/>
              <w:rPr>
                <w:ins w:id="42" w:author="Frank, 202511, PA1" w:date="2025-11-06T14:16:00Z" w16du:dateUtc="2025-11-06T13:16:00Z"/>
                <w:rFonts w:ascii="Arial" w:eastAsia="Times New Roman" w:hAnsi="Arial"/>
                <w:sz w:val="18"/>
                <w:lang w:eastAsia="zh-CN"/>
              </w:rPr>
            </w:pPr>
            <w:bookmarkStart w:id="43" w:name="_Hlk183134308"/>
            <w:r w:rsidRPr="005C454D">
              <w:rPr>
                <w:rFonts w:ascii="Arial" w:eastAsia="Times New Roman" w:hAnsi="Arial"/>
                <w:sz w:val="18"/>
                <w:lang w:eastAsia="zh-CN"/>
              </w:rPr>
              <w:t>NOTE 4:</w:t>
            </w:r>
            <w:r w:rsidRPr="005C454D">
              <w:rPr>
                <w:rFonts w:ascii="Arial" w:eastAsia="Times New Roman" w:hAnsi="Arial"/>
                <w:sz w:val="18"/>
                <w:lang w:eastAsia="zh-CN"/>
              </w:rPr>
              <w:tab/>
              <w:t xml:space="preserve">In this release of the specification, the maximal number of allowed </w:t>
            </w:r>
            <w:proofErr w:type="spellStart"/>
            <w:r w:rsidRPr="005C454D">
              <w:rPr>
                <w:rFonts w:ascii="Arial" w:eastAsia="Times New Roman" w:hAnsi="Arial"/>
                <w:sz w:val="18"/>
                <w:lang w:eastAsia="zh-CN"/>
              </w:rPr>
              <w:t>Vlan</w:t>
            </w:r>
            <w:proofErr w:type="spellEnd"/>
            <w:r w:rsidRPr="005C454D">
              <w:rPr>
                <w:rFonts w:ascii="Arial" w:eastAsia="Times New Roman" w:hAnsi="Arial"/>
                <w:sz w:val="18"/>
                <w:lang w:eastAsia="zh-CN"/>
              </w:rPr>
              <w:t xml:space="preserve"> Tag values is 16.</w:t>
            </w:r>
            <w:bookmarkEnd w:id="43"/>
          </w:p>
          <w:p w14:paraId="57A00F64" w14:textId="68826A13" w:rsidR="005C454D" w:rsidRPr="005C454D" w:rsidRDefault="005C454D" w:rsidP="00AC482A">
            <w:pPr>
              <w:pStyle w:val="TAN"/>
              <w:rPr>
                <w:rFonts w:eastAsia="Times New Roman" w:cs="Arial"/>
                <w:szCs w:val="18"/>
                <w:lang w:eastAsia="en-GB"/>
              </w:rPr>
            </w:pPr>
            <w:ins w:id="44" w:author="Frank, 202511, PA1" w:date="2025-11-06T14:16:00Z" w16du:dateUtc="2025-11-06T13:16:00Z">
              <w:r>
                <w:rPr>
                  <w:rFonts w:eastAsia="Times New Roman"/>
                  <w:lang w:eastAsia="zh-CN"/>
                </w:rPr>
                <w:t>NOTE </w:t>
              </w:r>
              <w:r w:rsidRPr="005C454D">
                <w:rPr>
                  <w:rFonts w:eastAsia="Times New Roman"/>
                  <w:highlight w:val="yellow"/>
                  <w:lang w:eastAsia="zh-CN"/>
                </w:rPr>
                <w:t>X</w:t>
              </w:r>
              <w:r>
                <w:rPr>
                  <w:rFonts w:eastAsia="Times New Roman"/>
                  <w:lang w:eastAsia="zh-CN"/>
                </w:rPr>
                <w:t>:</w:t>
              </w:r>
              <w:r>
                <w:rPr>
                  <w:rFonts w:eastAsia="Times New Roman"/>
                  <w:lang w:eastAsia="zh-CN"/>
                </w:rPr>
                <w:tab/>
              </w:r>
            </w:ins>
            <w:ins w:id="45" w:author="Frank, 202511, PA1" w:date="2025-11-06T14:17:00Z" w16du:dateUtc="2025-11-06T13:17:00Z">
              <w:r>
                <w:rPr>
                  <w:lang w:val="en-US" w:eastAsia="en-GB"/>
                </w:rPr>
                <w:t>T</w:t>
              </w:r>
              <w:r w:rsidRPr="00102D92">
                <w:rPr>
                  <w:lang w:val="en-US" w:eastAsia="en-GB"/>
                </w:rPr>
                <w:t xml:space="preserve">he </w:t>
              </w:r>
            </w:ins>
            <w:proofErr w:type="spellStart"/>
            <w:ins w:id="46" w:author="Frank, 202511, PA2" w:date="2025-11-20T16:02:00Z" w16du:dateUtc="2025-11-20T15:02:00Z">
              <w:r w:rsidR="00307464" w:rsidRPr="005C454D">
                <w:rPr>
                  <w:rFonts w:eastAsia="Times New Roman"/>
                  <w:lang w:eastAsia="en-GB"/>
                </w:rPr>
                <w:t>VlanTagValue</w:t>
              </w:r>
              <w:proofErr w:type="spellEnd"/>
              <w:r w:rsidR="00FC0702">
                <w:rPr>
                  <w:rFonts w:eastAsia="Times New Roman"/>
                  <w:lang w:eastAsia="en-GB"/>
                </w:rPr>
                <w:t>(</w:t>
              </w:r>
              <w:r w:rsidR="00307464">
                <w:rPr>
                  <w:rFonts w:eastAsia="Times New Roman"/>
                  <w:lang w:eastAsia="en-GB"/>
                </w:rPr>
                <w:t>s</w:t>
              </w:r>
              <w:r w:rsidR="00FC0702">
                <w:rPr>
                  <w:rFonts w:eastAsia="Times New Roman"/>
                  <w:lang w:eastAsia="en-GB"/>
                </w:rPr>
                <w:t>)</w:t>
              </w:r>
              <w:r w:rsidR="00307464">
                <w:rPr>
                  <w:rFonts w:eastAsia="Times New Roman"/>
                  <w:lang w:eastAsia="en-GB"/>
                </w:rPr>
                <w:t xml:space="preserve"> of </w:t>
              </w:r>
            </w:ins>
            <w:ins w:id="47" w:author="Frank, 202511, PA1" w:date="2025-11-06T14:23:00Z" w16du:dateUtc="2025-11-06T13:23:00Z">
              <w:r w:rsidRPr="00102D92">
                <w:rPr>
                  <w:lang w:val="en-US" w:eastAsia="en-GB"/>
                </w:rPr>
                <w:t xml:space="preserve">C-TAG and/or S-TAG included in the </w:t>
              </w:r>
              <w:proofErr w:type="spellStart"/>
              <w:r w:rsidRPr="00102D92">
                <w:rPr>
                  <w:lang w:val="en-US" w:eastAsia="en-GB"/>
                </w:rPr>
                <w:t>vlanTagHandlingInfo</w:t>
              </w:r>
              <w:proofErr w:type="spellEnd"/>
              <w:r>
                <w:rPr>
                  <w:lang w:val="en-US" w:eastAsia="en-GB"/>
                </w:rPr>
                <w:t xml:space="preserve"> </w:t>
              </w:r>
            </w:ins>
            <w:ins w:id="48" w:author="Frank, 202511, PA1" w:date="2025-11-06T14:25:00Z" w16du:dateUtc="2025-11-06T13:25:00Z">
              <w:r w:rsidR="00C35584">
                <w:rPr>
                  <w:lang w:val="en-US" w:eastAsia="en-GB"/>
                </w:rPr>
                <w:t xml:space="preserve">should </w:t>
              </w:r>
            </w:ins>
            <w:ins w:id="49" w:author="Frank, 202511, PA1" w:date="2025-11-06T14:23:00Z" w16du:dateUtc="2025-11-06T13:23:00Z">
              <w:r w:rsidRPr="00102D92">
                <w:rPr>
                  <w:lang w:val="en-US" w:eastAsia="en-GB"/>
                </w:rPr>
                <w:t xml:space="preserve">not be included in the </w:t>
              </w:r>
              <w:proofErr w:type="spellStart"/>
              <w:r w:rsidRPr="00102D92">
                <w:rPr>
                  <w:lang w:val="en-US" w:eastAsia="en-GB"/>
                </w:rPr>
                <w:t>vlanTagAllowed</w:t>
              </w:r>
              <w:proofErr w:type="spellEnd"/>
              <w:r w:rsidRPr="00102D92">
                <w:rPr>
                  <w:lang w:val="en-US" w:eastAsia="en-GB"/>
                </w:rPr>
                <w:t>.</w:t>
              </w:r>
            </w:ins>
          </w:p>
        </w:tc>
      </w:tr>
    </w:tbl>
    <w:p w14:paraId="097826B0" w14:textId="77777777" w:rsidR="005C454D" w:rsidRDefault="005C454D" w:rsidP="005C454D">
      <w:pPr>
        <w:rPr>
          <w:lang w:eastAsia="en-GB"/>
        </w:rPr>
      </w:pPr>
    </w:p>
    <w:bookmarkEnd w:id="36"/>
    <w:p w14:paraId="6905AF35" w14:textId="77777777" w:rsidR="00CD4209" w:rsidRPr="00AF4112" w:rsidRDefault="00CD4209" w:rsidP="002173BD">
      <w:pPr>
        <w:rPr>
          <w:lang w:val="en-US"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7"/>
      <w:bookmarkEnd w:id="38"/>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5AD35" w14:textId="77777777" w:rsidR="0073012C" w:rsidRDefault="0073012C">
      <w:r>
        <w:separator/>
      </w:r>
    </w:p>
  </w:endnote>
  <w:endnote w:type="continuationSeparator" w:id="0">
    <w:p w14:paraId="28607EBE" w14:textId="77777777" w:rsidR="0073012C" w:rsidRDefault="007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CDA0F" w14:textId="77777777" w:rsidR="0073012C" w:rsidRDefault="0073012C">
      <w:r>
        <w:separator/>
      </w:r>
    </w:p>
  </w:footnote>
  <w:footnote w:type="continuationSeparator" w:id="0">
    <w:p w14:paraId="39089DAE" w14:textId="77777777" w:rsidR="0073012C" w:rsidRDefault="0073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rson w15:author="Frank, 202511, PA2">
    <w15:presenceInfo w15:providerId="None" w15:userId="Frank, 202511,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434"/>
    <w:rsid w:val="00005744"/>
    <w:rsid w:val="0001238F"/>
    <w:rsid w:val="00016243"/>
    <w:rsid w:val="00022E4A"/>
    <w:rsid w:val="000237B4"/>
    <w:rsid w:val="000256E1"/>
    <w:rsid w:val="000259FE"/>
    <w:rsid w:val="00031BBA"/>
    <w:rsid w:val="00032DC1"/>
    <w:rsid w:val="00046BE0"/>
    <w:rsid w:val="00066554"/>
    <w:rsid w:val="000679D1"/>
    <w:rsid w:val="00070E09"/>
    <w:rsid w:val="000718FB"/>
    <w:rsid w:val="00071F46"/>
    <w:rsid w:val="000757EA"/>
    <w:rsid w:val="00076541"/>
    <w:rsid w:val="000801E9"/>
    <w:rsid w:val="000801FE"/>
    <w:rsid w:val="00081184"/>
    <w:rsid w:val="00081544"/>
    <w:rsid w:val="00081A0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194"/>
    <w:rsid w:val="000C6453"/>
    <w:rsid w:val="000C6598"/>
    <w:rsid w:val="000C75E8"/>
    <w:rsid w:val="000D0A32"/>
    <w:rsid w:val="000D44B3"/>
    <w:rsid w:val="000E5B62"/>
    <w:rsid w:val="00102D92"/>
    <w:rsid w:val="001054F1"/>
    <w:rsid w:val="00107BDD"/>
    <w:rsid w:val="00112760"/>
    <w:rsid w:val="00113141"/>
    <w:rsid w:val="001153EC"/>
    <w:rsid w:val="00117862"/>
    <w:rsid w:val="001204B8"/>
    <w:rsid w:val="00120889"/>
    <w:rsid w:val="00125F07"/>
    <w:rsid w:val="00130C71"/>
    <w:rsid w:val="00131BCF"/>
    <w:rsid w:val="00132547"/>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2632"/>
    <w:rsid w:val="001B52F0"/>
    <w:rsid w:val="001B5315"/>
    <w:rsid w:val="001B7A65"/>
    <w:rsid w:val="001C10FA"/>
    <w:rsid w:val="001D3189"/>
    <w:rsid w:val="001D6130"/>
    <w:rsid w:val="001D699F"/>
    <w:rsid w:val="001D6AAC"/>
    <w:rsid w:val="001D7EDF"/>
    <w:rsid w:val="001E158C"/>
    <w:rsid w:val="001E256F"/>
    <w:rsid w:val="001E41F3"/>
    <w:rsid w:val="001E49CA"/>
    <w:rsid w:val="001E4C38"/>
    <w:rsid w:val="001F7094"/>
    <w:rsid w:val="002006DC"/>
    <w:rsid w:val="00201203"/>
    <w:rsid w:val="00201921"/>
    <w:rsid w:val="00202F7A"/>
    <w:rsid w:val="00203B22"/>
    <w:rsid w:val="002138BC"/>
    <w:rsid w:val="00213C94"/>
    <w:rsid w:val="00214B19"/>
    <w:rsid w:val="00214FC9"/>
    <w:rsid w:val="002169E4"/>
    <w:rsid w:val="00216F15"/>
    <w:rsid w:val="002173BD"/>
    <w:rsid w:val="00220582"/>
    <w:rsid w:val="00225AE0"/>
    <w:rsid w:val="002342DD"/>
    <w:rsid w:val="002377C5"/>
    <w:rsid w:val="00243FE3"/>
    <w:rsid w:val="00245451"/>
    <w:rsid w:val="0024676B"/>
    <w:rsid w:val="00253E9F"/>
    <w:rsid w:val="002578B7"/>
    <w:rsid w:val="0026004D"/>
    <w:rsid w:val="00261E81"/>
    <w:rsid w:val="002640DD"/>
    <w:rsid w:val="00266475"/>
    <w:rsid w:val="0026665F"/>
    <w:rsid w:val="00270595"/>
    <w:rsid w:val="00271ACA"/>
    <w:rsid w:val="0027239B"/>
    <w:rsid w:val="002736D3"/>
    <w:rsid w:val="00273942"/>
    <w:rsid w:val="00274807"/>
    <w:rsid w:val="00275D12"/>
    <w:rsid w:val="00282965"/>
    <w:rsid w:val="00284CA0"/>
    <w:rsid w:val="00284FEB"/>
    <w:rsid w:val="002858F0"/>
    <w:rsid w:val="002860C4"/>
    <w:rsid w:val="00286588"/>
    <w:rsid w:val="00286A55"/>
    <w:rsid w:val="00292640"/>
    <w:rsid w:val="002937CA"/>
    <w:rsid w:val="00293BB3"/>
    <w:rsid w:val="00297994"/>
    <w:rsid w:val="002A1117"/>
    <w:rsid w:val="002A274D"/>
    <w:rsid w:val="002A6C3B"/>
    <w:rsid w:val="002B0EC8"/>
    <w:rsid w:val="002B5741"/>
    <w:rsid w:val="002B78E0"/>
    <w:rsid w:val="002C1E1A"/>
    <w:rsid w:val="002C2706"/>
    <w:rsid w:val="002C3FAF"/>
    <w:rsid w:val="002C6F8E"/>
    <w:rsid w:val="002D003F"/>
    <w:rsid w:val="002D36AA"/>
    <w:rsid w:val="002D7CA2"/>
    <w:rsid w:val="002E09AC"/>
    <w:rsid w:val="002E0C99"/>
    <w:rsid w:val="002E15A0"/>
    <w:rsid w:val="002E1936"/>
    <w:rsid w:val="002E2E0F"/>
    <w:rsid w:val="002E4233"/>
    <w:rsid w:val="002E472E"/>
    <w:rsid w:val="002E4D89"/>
    <w:rsid w:val="0030030D"/>
    <w:rsid w:val="003012E0"/>
    <w:rsid w:val="00301DA3"/>
    <w:rsid w:val="00305409"/>
    <w:rsid w:val="0030583A"/>
    <w:rsid w:val="00307464"/>
    <w:rsid w:val="00310060"/>
    <w:rsid w:val="00313C08"/>
    <w:rsid w:val="00314407"/>
    <w:rsid w:val="00315816"/>
    <w:rsid w:val="003243C3"/>
    <w:rsid w:val="00325B91"/>
    <w:rsid w:val="0032662B"/>
    <w:rsid w:val="00334A56"/>
    <w:rsid w:val="0033543D"/>
    <w:rsid w:val="00344DCC"/>
    <w:rsid w:val="00351EEC"/>
    <w:rsid w:val="00352A80"/>
    <w:rsid w:val="003541E2"/>
    <w:rsid w:val="00355A6E"/>
    <w:rsid w:val="00356201"/>
    <w:rsid w:val="00356438"/>
    <w:rsid w:val="003577C0"/>
    <w:rsid w:val="003609EF"/>
    <w:rsid w:val="00361C97"/>
    <w:rsid w:val="0036231A"/>
    <w:rsid w:val="00362ABD"/>
    <w:rsid w:val="003642B6"/>
    <w:rsid w:val="0036749F"/>
    <w:rsid w:val="00370028"/>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0271"/>
    <w:rsid w:val="003B2B36"/>
    <w:rsid w:val="003B2CBE"/>
    <w:rsid w:val="003C78BD"/>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6DF8"/>
    <w:rsid w:val="00437264"/>
    <w:rsid w:val="00442F92"/>
    <w:rsid w:val="00443D1B"/>
    <w:rsid w:val="0044533A"/>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555"/>
    <w:rsid w:val="004C1969"/>
    <w:rsid w:val="004C1AD1"/>
    <w:rsid w:val="004C2751"/>
    <w:rsid w:val="004C38F8"/>
    <w:rsid w:val="004C7F43"/>
    <w:rsid w:val="004D034C"/>
    <w:rsid w:val="004D05D3"/>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2019"/>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54D"/>
    <w:rsid w:val="005C492F"/>
    <w:rsid w:val="005C495D"/>
    <w:rsid w:val="005D20AC"/>
    <w:rsid w:val="005D5FB0"/>
    <w:rsid w:val="005D6FC8"/>
    <w:rsid w:val="005E2C44"/>
    <w:rsid w:val="005E31CF"/>
    <w:rsid w:val="005E4A29"/>
    <w:rsid w:val="005F026A"/>
    <w:rsid w:val="005F1C43"/>
    <w:rsid w:val="005F1EEB"/>
    <w:rsid w:val="005F2612"/>
    <w:rsid w:val="005F576A"/>
    <w:rsid w:val="005F5900"/>
    <w:rsid w:val="005F70DA"/>
    <w:rsid w:val="006029AB"/>
    <w:rsid w:val="0060551C"/>
    <w:rsid w:val="0061252E"/>
    <w:rsid w:val="006131AE"/>
    <w:rsid w:val="00617B22"/>
    <w:rsid w:val="00620C6E"/>
    <w:rsid w:val="00621188"/>
    <w:rsid w:val="00623200"/>
    <w:rsid w:val="006235D1"/>
    <w:rsid w:val="00623780"/>
    <w:rsid w:val="006257ED"/>
    <w:rsid w:val="006326A5"/>
    <w:rsid w:val="006337CB"/>
    <w:rsid w:val="00634E68"/>
    <w:rsid w:val="00637FED"/>
    <w:rsid w:val="00641B0F"/>
    <w:rsid w:val="00646628"/>
    <w:rsid w:val="00650EB4"/>
    <w:rsid w:val="00651703"/>
    <w:rsid w:val="00653926"/>
    <w:rsid w:val="00653DE4"/>
    <w:rsid w:val="00653F61"/>
    <w:rsid w:val="0065536E"/>
    <w:rsid w:val="00655842"/>
    <w:rsid w:val="0065731A"/>
    <w:rsid w:val="00657396"/>
    <w:rsid w:val="0066208C"/>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5C8F"/>
    <w:rsid w:val="006E7187"/>
    <w:rsid w:val="006F10FA"/>
    <w:rsid w:val="006F1A5F"/>
    <w:rsid w:val="006F1CE1"/>
    <w:rsid w:val="006F2F68"/>
    <w:rsid w:val="006F4B4C"/>
    <w:rsid w:val="006F4D03"/>
    <w:rsid w:val="006F52E0"/>
    <w:rsid w:val="006F5628"/>
    <w:rsid w:val="006F6201"/>
    <w:rsid w:val="006F79A4"/>
    <w:rsid w:val="006F7FC6"/>
    <w:rsid w:val="00700BA8"/>
    <w:rsid w:val="007011FD"/>
    <w:rsid w:val="0070658D"/>
    <w:rsid w:val="00711FB2"/>
    <w:rsid w:val="007136B8"/>
    <w:rsid w:val="00715C5B"/>
    <w:rsid w:val="00725173"/>
    <w:rsid w:val="00727533"/>
    <w:rsid w:val="0073012C"/>
    <w:rsid w:val="00733791"/>
    <w:rsid w:val="00734043"/>
    <w:rsid w:val="0074028E"/>
    <w:rsid w:val="007407D7"/>
    <w:rsid w:val="00741FDA"/>
    <w:rsid w:val="007441A2"/>
    <w:rsid w:val="007442C1"/>
    <w:rsid w:val="0075231C"/>
    <w:rsid w:val="007535C5"/>
    <w:rsid w:val="00755B7D"/>
    <w:rsid w:val="007579C4"/>
    <w:rsid w:val="0076032E"/>
    <w:rsid w:val="00761AB7"/>
    <w:rsid w:val="00762CAB"/>
    <w:rsid w:val="00764889"/>
    <w:rsid w:val="00765D23"/>
    <w:rsid w:val="007669CC"/>
    <w:rsid w:val="00766FA6"/>
    <w:rsid w:val="007731DF"/>
    <w:rsid w:val="00775AF9"/>
    <w:rsid w:val="00781219"/>
    <w:rsid w:val="0078223D"/>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3ACE"/>
    <w:rsid w:val="008248DF"/>
    <w:rsid w:val="00824C61"/>
    <w:rsid w:val="0082648A"/>
    <w:rsid w:val="008279FA"/>
    <w:rsid w:val="008310AD"/>
    <w:rsid w:val="008325FC"/>
    <w:rsid w:val="008352B5"/>
    <w:rsid w:val="00837107"/>
    <w:rsid w:val="00841F6F"/>
    <w:rsid w:val="00842A13"/>
    <w:rsid w:val="00845AF4"/>
    <w:rsid w:val="00847E97"/>
    <w:rsid w:val="008514B7"/>
    <w:rsid w:val="00851655"/>
    <w:rsid w:val="0085229D"/>
    <w:rsid w:val="008530D9"/>
    <w:rsid w:val="00860706"/>
    <w:rsid w:val="00861585"/>
    <w:rsid w:val="008626E7"/>
    <w:rsid w:val="0086772B"/>
    <w:rsid w:val="00870EE7"/>
    <w:rsid w:val="008731D1"/>
    <w:rsid w:val="00877A72"/>
    <w:rsid w:val="00884595"/>
    <w:rsid w:val="00885FAA"/>
    <w:rsid w:val="008863B9"/>
    <w:rsid w:val="00886B95"/>
    <w:rsid w:val="008879FB"/>
    <w:rsid w:val="00891A84"/>
    <w:rsid w:val="008962B2"/>
    <w:rsid w:val="008A2A0C"/>
    <w:rsid w:val="008A45A6"/>
    <w:rsid w:val="008A586F"/>
    <w:rsid w:val="008B1B74"/>
    <w:rsid w:val="008B4BB5"/>
    <w:rsid w:val="008B51D3"/>
    <w:rsid w:val="008B5A1C"/>
    <w:rsid w:val="008B7655"/>
    <w:rsid w:val="008C0435"/>
    <w:rsid w:val="008C184D"/>
    <w:rsid w:val="008D000F"/>
    <w:rsid w:val="008D0260"/>
    <w:rsid w:val="008D3CCC"/>
    <w:rsid w:val="008D401E"/>
    <w:rsid w:val="008E01F3"/>
    <w:rsid w:val="008E2343"/>
    <w:rsid w:val="008E53DA"/>
    <w:rsid w:val="008E5448"/>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497"/>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7B3"/>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1161"/>
    <w:rsid w:val="009F255F"/>
    <w:rsid w:val="009F349E"/>
    <w:rsid w:val="009F734F"/>
    <w:rsid w:val="00A04FA6"/>
    <w:rsid w:val="00A06987"/>
    <w:rsid w:val="00A100EE"/>
    <w:rsid w:val="00A117B2"/>
    <w:rsid w:val="00A1213E"/>
    <w:rsid w:val="00A12314"/>
    <w:rsid w:val="00A13CD9"/>
    <w:rsid w:val="00A146E1"/>
    <w:rsid w:val="00A1546A"/>
    <w:rsid w:val="00A15DFB"/>
    <w:rsid w:val="00A17D7A"/>
    <w:rsid w:val="00A201A2"/>
    <w:rsid w:val="00A20272"/>
    <w:rsid w:val="00A23A6E"/>
    <w:rsid w:val="00A246B6"/>
    <w:rsid w:val="00A246EB"/>
    <w:rsid w:val="00A25BB9"/>
    <w:rsid w:val="00A26933"/>
    <w:rsid w:val="00A305DB"/>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07F1"/>
    <w:rsid w:val="00A83CE5"/>
    <w:rsid w:val="00A865B9"/>
    <w:rsid w:val="00A874AC"/>
    <w:rsid w:val="00A90DC6"/>
    <w:rsid w:val="00A90FC2"/>
    <w:rsid w:val="00A919D1"/>
    <w:rsid w:val="00A936F4"/>
    <w:rsid w:val="00A96274"/>
    <w:rsid w:val="00AA156F"/>
    <w:rsid w:val="00AA2CBC"/>
    <w:rsid w:val="00AA484B"/>
    <w:rsid w:val="00AA6748"/>
    <w:rsid w:val="00AB1324"/>
    <w:rsid w:val="00AB1739"/>
    <w:rsid w:val="00AB216D"/>
    <w:rsid w:val="00AB3A4B"/>
    <w:rsid w:val="00AB5594"/>
    <w:rsid w:val="00AB57B5"/>
    <w:rsid w:val="00AC0BED"/>
    <w:rsid w:val="00AC42CD"/>
    <w:rsid w:val="00AC482A"/>
    <w:rsid w:val="00AC5820"/>
    <w:rsid w:val="00AC5F05"/>
    <w:rsid w:val="00AC6823"/>
    <w:rsid w:val="00AC7E68"/>
    <w:rsid w:val="00AD1866"/>
    <w:rsid w:val="00AD1CD8"/>
    <w:rsid w:val="00AD1E45"/>
    <w:rsid w:val="00AD66A7"/>
    <w:rsid w:val="00AD7A29"/>
    <w:rsid w:val="00AE3EE9"/>
    <w:rsid w:val="00AE3F9C"/>
    <w:rsid w:val="00AE519F"/>
    <w:rsid w:val="00AE6F1A"/>
    <w:rsid w:val="00AF0896"/>
    <w:rsid w:val="00AF1D40"/>
    <w:rsid w:val="00AF2440"/>
    <w:rsid w:val="00AF3EC1"/>
    <w:rsid w:val="00AF405F"/>
    <w:rsid w:val="00AF4112"/>
    <w:rsid w:val="00AF7535"/>
    <w:rsid w:val="00B00ACA"/>
    <w:rsid w:val="00B01B00"/>
    <w:rsid w:val="00B05F8E"/>
    <w:rsid w:val="00B12A6B"/>
    <w:rsid w:val="00B17889"/>
    <w:rsid w:val="00B20087"/>
    <w:rsid w:val="00B24084"/>
    <w:rsid w:val="00B258BB"/>
    <w:rsid w:val="00B26FEF"/>
    <w:rsid w:val="00B31F07"/>
    <w:rsid w:val="00B35C2E"/>
    <w:rsid w:val="00B449F6"/>
    <w:rsid w:val="00B44EAA"/>
    <w:rsid w:val="00B458CB"/>
    <w:rsid w:val="00B51F2F"/>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5450"/>
    <w:rsid w:val="00B968C8"/>
    <w:rsid w:val="00B97901"/>
    <w:rsid w:val="00BA0325"/>
    <w:rsid w:val="00BA28E2"/>
    <w:rsid w:val="00BA2A83"/>
    <w:rsid w:val="00BA3EC5"/>
    <w:rsid w:val="00BA4C3F"/>
    <w:rsid w:val="00BA51D9"/>
    <w:rsid w:val="00BA775D"/>
    <w:rsid w:val="00BA7A38"/>
    <w:rsid w:val="00BB00E7"/>
    <w:rsid w:val="00BB150C"/>
    <w:rsid w:val="00BB4095"/>
    <w:rsid w:val="00BB413C"/>
    <w:rsid w:val="00BB46DE"/>
    <w:rsid w:val="00BB479F"/>
    <w:rsid w:val="00BB5DFC"/>
    <w:rsid w:val="00BC1062"/>
    <w:rsid w:val="00BC2E21"/>
    <w:rsid w:val="00BD279D"/>
    <w:rsid w:val="00BD593E"/>
    <w:rsid w:val="00BD62CA"/>
    <w:rsid w:val="00BD6BB8"/>
    <w:rsid w:val="00BE2B93"/>
    <w:rsid w:val="00BE686B"/>
    <w:rsid w:val="00BE734C"/>
    <w:rsid w:val="00BF1F87"/>
    <w:rsid w:val="00BF3824"/>
    <w:rsid w:val="00BF4A94"/>
    <w:rsid w:val="00BF7E5E"/>
    <w:rsid w:val="00C005FF"/>
    <w:rsid w:val="00C00AEB"/>
    <w:rsid w:val="00C01C78"/>
    <w:rsid w:val="00C0573F"/>
    <w:rsid w:val="00C106CD"/>
    <w:rsid w:val="00C12AD6"/>
    <w:rsid w:val="00C141E8"/>
    <w:rsid w:val="00C14424"/>
    <w:rsid w:val="00C158D7"/>
    <w:rsid w:val="00C15DE1"/>
    <w:rsid w:val="00C23664"/>
    <w:rsid w:val="00C236C8"/>
    <w:rsid w:val="00C23A40"/>
    <w:rsid w:val="00C25C82"/>
    <w:rsid w:val="00C30FEE"/>
    <w:rsid w:val="00C3111C"/>
    <w:rsid w:val="00C35584"/>
    <w:rsid w:val="00C374D4"/>
    <w:rsid w:val="00C41F52"/>
    <w:rsid w:val="00C42E60"/>
    <w:rsid w:val="00C42F4D"/>
    <w:rsid w:val="00C44FDB"/>
    <w:rsid w:val="00C450DF"/>
    <w:rsid w:val="00C45A99"/>
    <w:rsid w:val="00C45EA1"/>
    <w:rsid w:val="00C556CD"/>
    <w:rsid w:val="00C63939"/>
    <w:rsid w:val="00C642C7"/>
    <w:rsid w:val="00C6582D"/>
    <w:rsid w:val="00C66BA2"/>
    <w:rsid w:val="00C66E1D"/>
    <w:rsid w:val="00C679AD"/>
    <w:rsid w:val="00C67AAE"/>
    <w:rsid w:val="00C71BE4"/>
    <w:rsid w:val="00C72009"/>
    <w:rsid w:val="00C72138"/>
    <w:rsid w:val="00C72850"/>
    <w:rsid w:val="00C737AD"/>
    <w:rsid w:val="00C73AA8"/>
    <w:rsid w:val="00C75467"/>
    <w:rsid w:val="00C771D2"/>
    <w:rsid w:val="00C80F3B"/>
    <w:rsid w:val="00C8203E"/>
    <w:rsid w:val="00C83142"/>
    <w:rsid w:val="00C870F6"/>
    <w:rsid w:val="00C872EC"/>
    <w:rsid w:val="00C87901"/>
    <w:rsid w:val="00C92E25"/>
    <w:rsid w:val="00C95985"/>
    <w:rsid w:val="00CA0F06"/>
    <w:rsid w:val="00CA2B5E"/>
    <w:rsid w:val="00CA404F"/>
    <w:rsid w:val="00CA408B"/>
    <w:rsid w:val="00CA5D30"/>
    <w:rsid w:val="00CB185F"/>
    <w:rsid w:val="00CB2E3F"/>
    <w:rsid w:val="00CB3203"/>
    <w:rsid w:val="00CB5E3B"/>
    <w:rsid w:val="00CB6A6F"/>
    <w:rsid w:val="00CB768B"/>
    <w:rsid w:val="00CC5026"/>
    <w:rsid w:val="00CC5106"/>
    <w:rsid w:val="00CC5768"/>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0ED9"/>
    <w:rsid w:val="00D24991"/>
    <w:rsid w:val="00D24C0E"/>
    <w:rsid w:val="00D264C3"/>
    <w:rsid w:val="00D31519"/>
    <w:rsid w:val="00D31C14"/>
    <w:rsid w:val="00D3227E"/>
    <w:rsid w:val="00D324E2"/>
    <w:rsid w:val="00D33758"/>
    <w:rsid w:val="00D3524E"/>
    <w:rsid w:val="00D401E2"/>
    <w:rsid w:val="00D4213F"/>
    <w:rsid w:val="00D44008"/>
    <w:rsid w:val="00D474B4"/>
    <w:rsid w:val="00D50255"/>
    <w:rsid w:val="00D56602"/>
    <w:rsid w:val="00D60A5E"/>
    <w:rsid w:val="00D6196F"/>
    <w:rsid w:val="00D66520"/>
    <w:rsid w:val="00D66F32"/>
    <w:rsid w:val="00D7024E"/>
    <w:rsid w:val="00D72AA3"/>
    <w:rsid w:val="00D819FA"/>
    <w:rsid w:val="00D823E2"/>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D0495"/>
    <w:rsid w:val="00DD0681"/>
    <w:rsid w:val="00DD243F"/>
    <w:rsid w:val="00DD5EB8"/>
    <w:rsid w:val="00DD5EBC"/>
    <w:rsid w:val="00DE34CF"/>
    <w:rsid w:val="00DE5A5E"/>
    <w:rsid w:val="00DE7761"/>
    <w:rsid w:val="00DF4D6F"/>
    <w:rsid w:val="00E0077A"/>
    <w:rsid w:val="00E03B08"/>
    <w:rsid w:val="00E04A7C"/>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39DF"/>
    <w:rsid w:val="00E45669"/>
    <w:rsid w:val="00E629FA"/>
    <w:rsid w:val="00E62CF1"/>
    <w:rsid w:val="00E62E71"/>
    <w:rsid w:val="00E64E0A"/>
    <w:rsid w:val="00E66DFA"/>
    <w:rsid w:val="00E72901"/>
    <w:rsid w:val="00E74D70"/>
    <w:rsid w:val="00E779A7"/>
    <w:rsid w:val="00E77F78"/>
    <w:rsid w:val="00E823FC"/>
    <w:rsid w:val="00E826AB"/>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261D"/>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42"/>
    <w:rsid w:val="00F12165"/>
    <w:rsid w:val="00F15A87"/>
    <w:rsid w:val="00F22CCA"/>
    <w:rsid w:val="00F251CB"/>
    <w:rsid w:val="00F25D98"/>
    <w:rsid w:val="00F26DF2"/>
    <w:rsid w:val="00F2752F"/>
    <w:rsid w:val="00F300FB"/>
    <w:rsid w:val="00F307D9"/>
    <w:rsid w:val="00F324E9"/>
    <w:rsid w:val="00F3312C"/>
    <w:rsid w:val="00F372E6"/>
    <w:rsid w:val="00F376E1"/>
    <w:rsid w:val="00F44325"/>
    <w:rsid w:val="00F4496D"/>
    <w:rsid w:val="00F473A2"/>
    <w:rsid w:val="00F473F1"/>
    <w:rsid w:val="00F47FE1"/>
    <w:rsid w:val="00F55841"/>
    <w:rsid w:val="00F567A6"/>
    <w:rsid w:val="00F6123F"/>
    <w:rsid w:val="00F62D00"/>
    <w:rsid w:val="00F725EE"/>
    <w:rsid w:val="00F74665"/>
    <w:rsid w:val="00F746FA"/>
    <w:rsid w:val="00F75669"/>
    <w:rsid w:val="00F77B85"/>
    <w:rsid w:val="00F81934"/>
    <w:rsid w:val="00F84423"/>
    <w:rsid w:val="00F8469A"/>
    <w:rsid w:val="00F871D5"/>
    <w:rsid w:val="00F87524"/>
    <w:rsid w:val="00F87F86"/>
    <w:rsid w:val="00F96F83"/>
    <w:rsid w:val="00FA16F1"/>
    <w:rsid w:val="00FA191B"/>
    <w:rsid w:val="00FA1EED"/>
    <w:rsid w:val="00FA30F5"/>
    <w:rsid w:val="00FA34C7"/>
    <w:rsid w:val="00FB38A5"/>
    <w:rsid w:val="00FB5F16"/>
    <w:rsid w:val="00FB6386"/>
    <w:rsid w:val="00FB75E4"/>
    <w:rsid w:val="00FC0702"/>
    <w:rsid w:val="00FC0F4F"/>
    <w:rsid w:val="00FC36C9"/>
    <w:rsid w:val="00FC37B3"/>
    <w:rsid w:val="00FC677D"/>
    <w:rsid w:val="00FC6CC6"/>
    <w:rsid w:val="00FD1DEA"/>
    <w:rsid w:val="00FD236A"/>
    <w:rsid w:val="00FD5260"/>
    <w:rsid w:val="00FD5A16"/>
    <w:rsid w:val="00FD615E"/>
    <w:rsid w:val="00FD66B2"/>
    <w:rsid w:val="00FE25C7"/>
    <w:rsid w:val="00FE3456"/>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1843</Words>
  <Characters>10507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11</cp:revision>
  <cp:lastPrinted>1899-12-31T23:00:00Z</cp:lastPrinted>
  <dcterms:created xsi:type="dcterms:W3CDTF">2025-11-20T14:54:00Z</dcterms:created>
  <dcterms:modified xsi:type="dcterms:W3CDTF">2025-11-20T20:00:00Z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